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4171A9AF" w:rsidR="002707A3" w:rsidRPr="00493F89" w:rsidRDefault="002707A3" w:rsidP="002707A3">
      <w:pPr>
        <w:pStyle w:val="a4"/>
        <w:tabs>
          <w:tab w:val="left" w:pos="736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101-e </w:t>
      </w:r>
      <w:r w:rsidRPr="00601FD5">
        <w:rPr>
          <w:rFonts w:cs="Arial"/>
          <w:bCs/>
          <w:noProof w:val="0"/>
          <w:sz w:val="24"/>
          <w:szCs w:val="24"/>
          <w:lang w:val="de-DE"/>
        </w:rPr>
        <w:t>Meeting</w:t>
      </w:r>
      <w:r w:rsidRPr="00601FD5">
        <w:rPr>
          <w:rFonts w:cs="Arial"/>
          <w:bCs/>
          <w:noProof w:val="0"/>
          <w:sz w:val="24"/>
          <w:szCs w:val="24"/>
          <w:lang w:val="de-DE"/>
        </w:rPr>
        <w:tab/>
        <w:t xml:space="preserve"> </w:t>
      </w:r>
      <w:r w:rsidR="00B42559">
        <w:rPr>
          <w:rFonts w:cs="Arial"/>
          <w:bCs/>
          <w:noProof w:val="0"/>
          <w:sz w:val="24"/>
          <w:szCs w:val="24"/>
          <w:lang w:val="de-DE"/>
        </w:rPr>
        <w:t xml:space="preserve">  </w:t>
      </w:r>
      <w:r w:rsidR="001C0B71">
        <w:rPr>
          <w:rFonts w:cs="Arial"/>
          <w:bCs/>
          <w:noProof w:val="0"/>
          <w:sz w:val="24"/>
          <w:szCs w:val="24"/>
          <w:lang w:val="de-DE"/>
        </w:rPr>
        <w:t xml:space="preserve">         </w:t>
      </w:r>
      <w:bookmarkStart w:id="3" w:name="_GoBack"/>
      <w:bookmarkEnd w:id="3"/>
      <w:r w:rsidRPr="00E129BF">
        <w:rPr>
          <w:rFonts w:cs="Arial"/>
          <w:bCs/>
          <w:noProof w:val="0"/>
          <w:sz w:val="24"/>
          <w:szCs w:val="24"/>
          <w:lang w:val="de-DE"/>
        </w:rPr>
        <w:t>R1-200</w:t>
      </w:r>
      <w:r w:rsidR="00B42559">
        <w:rPr>
          <w:rFonts w:cs="Arial"/>
          <w:bCs/>
          <w:noProof w:val="0"/>
          <w:sz w:val="24"/>
          <w:szCs w:val="24"/>
          <w:lang w:val="de-DE"/>
        </w:rPr>
        <w:t>5020</w:t>
      </w:r>
    </w:p>
    <w:p w14:paraId="75B68434" w14:textId="1E1F439C" w:rsidR="008F19D4" w:rsidRPr="00732D07" w:rsidRDefault="002707A3" w:rsidP="002707A3">
      <w:pPr>
        <w:pStyle w:val="a4"/>
        <w:spacing w:after="240" w:line="360" w:lineRule="auto"/>
        <w:rPr>
          <w:rFonts w:cs="Arial"/>
          <w:bCs/>
          <w:noProof w:val="0"/>
          <w:sz w:val="24"/>
          <w:szCs w:val="24"/>
          <w:lang w:val="de-DE"/>
        </w:rPr>
      </w:pPr>
      <w:r w:rsidRPr="00F05105">
        <w:rPr>
          <w:rFonts w:cs="Arial"/>
          <w:bCs/>
          <w:sz w:val="24"/>
          <w:szCs w:val="24"/>
          <w:lang w:val="de-DE"/>
        </w:rPr>
        <w:t>e-Meeting, May 25th – June 5th,</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4016DFAF"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9B520F" w:rsidRPr="009B520F">
        <w:rPr>
          <w:rFonts w:ascii="Arial" w:hAnsi="Arial" w:hint="eastAsia"/>
          <w:sz w:val="24"/>
        </w:rPr>
        <w:t xml:space="preserve">Moderator </w:t>
      </w:r>
      <w:r w:rsidR="009B520F">
        <w:rPr>
          <w:rFonts w:ascii="Arial" w:hAnsi="Arial"/>
          <w:sz w:val="24"/>
        </w:rPr>
        <w:t>(</w:t>
      </w:r>
      <w:r w:rsidR="00D2424A">
        <w:rPr>
          <w:rFonts w:ascii="Arial" w:hAnsi="Arial"/>
          <w:sz w:val="24"/>
        </w:rPr>
        <w:t>Samsung</w:t>
      </w:r>
      <w:r w:rsidR="009B520F">
        <w:rPr>
          <w:rFonts w:ascii="Arial" w:hAnsi="Arial"/>
          <w:sz w:val="24"/>
        </w:rPr>
        <w:t>)</w:t>
      </w:r>
    </w:p>
    <w:p w14:paraId="57220B13" w14:textId="210581C7" w:rsidR="008F19D4" w:rsidRPr="00536ACE" w:rsidRDefault="008F19D4" w:rsidP="002A71FF">
      <w:pPr>
        <w:spacing w:after="120" w:line="360" w:lineRule="auto"/>
        <w:ind w:left="1980" w:hangingChars="825" w:hanging="1980"/>
        <w:rPr>
          <w:rFonts w:ascii="Arial" w:hAnsi="Arial"/>
          <w:b/>
          <w:sz w:val="24"/>
          <w:lang w:eastAsia="ko-KR"/>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D75965" w:rsidRPr="00D75965">
        <w:rPr>
          <w:rFonts w:ascii="Arial" w:hAnsi="Arial" w:hint="eastAsia"/>
          <w:sz w:val="24"/>
          <w:szCs w:val="24"/>
        </w:rPr>
        <w:t>Text Proposal</w:t>
      </w:r>
      <w:r w:rsidR="002707A3">
        <w:rPr>
          <w:rFonts w:ascii="Arial" w:hAnsi="Arial"/>
          <w:sz w:val="24"/>
          <w:szCs w:val="24"/>
        </w:rPr>
        <w:t>s</w:t>
      </w:r>
      <w:r w:rsidR="00D75965">
        <w:rPr>
          <w:rFonts w:ascii="Arial" w:hAnsi="Arial"/>
          <w:sz w:val="24"/>
          <w:szCs w:val="24"/>
        </w:rPr>
        <w:t xml:space="preserve"> for </w:t>
      </w:r>
      <w:r w:rsidR="00AD6AC9" w:rsidRPr="00AD6AC9">
        <w:rPr>
          <w:rFonts w:ascii="Arial" w:hAnsi="Arial"/>
          <w:sz w:val="24"/>
          <w:szCs w:val="24"/>
        </w:rPr>
        <w:t>[101-e-NR-5G_V2X_NRSL-PHYstructure-0</w:t>
      </w:r>
      <w:r w:rsidR="006B12B0">
        <w:rPr>
          <w:rFonts w:ascii="Arial" w:hAnsi="Arial"/>
          <w:sz w:val="24"/>
          <w:szCs w:val="24"/>
        </w:rPr>
        <w:t>3</w:t>
      </w:r>
      <w:r w:rsidR="00AD6AC9" w:rsidRPr="00AD6AC9">
        <w:rPr>
          <w:rFonts w:ascii="Arial" w:hAnsi="Arial"/>
          <w:sz w:val="24"/>
          <w:szCs w:val="24"/>
        </w:rPr>
        <w:t>]</w:t>
      </w:r>
    </w:p>
    <w:p w14:paraId="500FBFC1" w14:textId="5850D48B"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00FE4ECB">
        <w:rPr>
          <w:rFonts w:ascii="Arial" w:eastAsia="바탕" w:hAnsi="Arial"/>
          <w:sz w:val="24"/>
          <w:lang w:eastAsia="ko-KR"/>
        </w:rPr>
        <w:t>Endorsement</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3CFB21F" w14:textId="0E889941" w:rsidR="00D75965" w:rsidRDefault="00D75965" w:rsidP="00A9051E">
      <w:pPr>
        <w:pStyle w:val="Style1"/>
        <w:spacing w:after="120" w:line="360" w:lineRule="auto"/>
        <w:rPr>
          <w:rFonts w:eastAsiaTheme="minorEastAsia"/>
          <w:sz w:val="22"/>
          <w:szCs w:val="22"/>
          <w:lang w:eastAsia="ko-KR"/>
        </w:rPr>
      </w:pPr>
      <w:r>
        <w:rPr>
          <w:rFonts w:eastAsiaTheme="minorEastAsia"/>
          <w:sz w:val="22"/>
          <w:szCs w:val="22"/>
          <w:lang w:eastAsia="ko-KR"/>
        </w:rPr>
        <w:t xml:space="preserve">During </w:t>
      </w:r>
      <w:r w:rsidR="00992E35">
        <w:rPr>
          <w:rFonts w:eastAsiaTheme="minorEastAsia"/>
          <w:sz w:val="22"/>
          <w:szCs w:val="22"/>
          <w:lang w:eastAsia="ko-KR"/>
        </w:rPr>
        <w:t xml:space="preserve">WI and </w:t>
      </w:r>
      <w:r w:rsidR="00AD6AC9">
        <w:rPr>
          <w:rFonts w:eastAsiaTheme="minorEastAsia"/>
          <w:sz w:val="22"/>
          <w:szCs w:val="22"/>
          <w:lang w:eastAsia="ko-KR"/>
        </w:rPr>
        <w:t>RAN1#101</w:t>
      </w:r>
      <w:r>
        <w:rPr>
          <w:rFonts w:eastAsiaTheme="minorEastAsia"/>
          <w:sz w:val="22"/>
          <w:szCs w:val="22"/>
          <w:lang w:eastAsia="ko-KR"/>
        </w:rPr>
        <w:t>-e meeting, the following were agreed.</w:t>
      </w:r>
    </w:p>
    <w:tbl>
      <w:tblPr>
        <w:tblStyle w:val="aff"/>
        <w:tblW w:w="0" w:type="auto"/>
        <w:tblLook w:val="04A0" w:firstRow="1" w:lastRow="0" w:firstColumn="1" w:lastColumn="0" w:noHBand="0" w:noVBand="1"/>
      </w:tblPr>
      <w:tblGrid>
        <w:gridCol w:w="9631"/>
      </w:tblGrid>
      <w:tr w:rsidR="00413E7B" w14:paraId="1409EF3B" w14:textId="77777777" w:rsidTr="00413E7B">
        <w:tc>
          <w:tcPr>
            <w:tcW w:w="9631" w:type="dxa"/>
          </w:tcPr>
          <w:p w14:paraId="08C91B2E" w14:textId="77777777" w:rsidR="004965DB" w:rsidRPr="00A0354B" w:rsidRDefault="004965DB" w:rsidP="004965DB">
            <w:pPr>
              <w:spacing w:after="0"/>
              <w:rPr>
                <w:highlight w:val="green"/>
              </w:rPr>
            </w:pPr>
            <w:r w:rsidRPr="00A0354B">
              <w:rPr>
                <w:highlight w:val="green"/>
              </w:rPr>
              <w:t>Agreement:</w:t>
            </w:r>
          </w:p>
          <w:p w14:paraId="262476D9" w14:textId="77777777" w:rsidR="004965DB" w:rsidRPr="00A0354B" w:rsidRDefault="004965DB" w:rsidP="004965DB">
            <w:pPr>
              <w:numPr>
                <w:ilvl w:val="0"/>
                <w:numId w:val="23"/>
              </w:numPr>
              <w:spacing w:after="0"/>
            </w:pPr>
            <w:r w:rsidRPr="00A0354B">
              <w:rPr>
                <w:rFonts w:hint="eastAsia"/>
              </w:rPr>
              <w:t>The CRC length for 2nd SCI is 24 bits.</w:t>
            </w:r>
          </w:p>
          <w:p w14:paraId="1CE474B6" w14:textId="77777777" w:rsidR="004965DB" w:rsidRPr="00DF4B35" w:rsidRDefault="004965DB" w:rsidP="004965DB">
            <w:pPr>
              <w:spacing w:after="0"/>
              <w:rPr>
                <w:highlight w:val="green"/>
              </w:rPr>
            </w:pPr>
            <w:r w:rsidRPr="00DF4B35">
              <w:rPr>
                <w:highlight w:val="green"/>
              </w:rPr>
              <w:t>Agreements:</w:t>
            </w:r>
          </w:p>
          <w:p w14:paraId="035E39EB" w14:textId="77777777" w:rsidR="004965DB" w:rsidRPr="00DF4B35" w:rsidRDefault="004965DB" w:rsidP="004965DB">
            <w:pPr>
              <w:numPr>
                <w:ilvl w:val="0"/>
                <w:numId w:val="23"/>
              </w:numPr>
              <w:spacing w:after="0"/>
            </w:pPr>
            <w:r w:rsidRPr="00DF4B35">
              <w:rPr>
                <w:rFonts w:hint="eastAsia"/>
              </w:rPr>
              <w:t>Duplication and discontinuous scrambling sequence for 2-layer mapping of the 2nd SCI is fixed in TS38.211 and 212.</w:t>
            </w:r>
          </w:p>
          <w:p w14:paraId="50E0B101" w14:textId="77777777" w:rsidR="004965DB" w:rsidRPr="00DF4B35" w:rsidRDefault="004965DB" w:rsidP="004965DB">
            <w:pPr>
              <w:numPr>
                <w:ilvl w:val="1"/>
                <w:numId w:val="23"/>
              </w:numPr>
              <w:spacing w:after="0"/>
            </w:pPr>
            <w:r w:rsidRPr="00DF4B35">
              <w:rPr>
                <w:rFonts w:hint="eastAsia"/>
              </w:rPr>
              <w:t>How to fix it is up to editors</w:t>
            </w:r>
          </w:p>
          <w:p w14:paraId="56F35BE3" w14:textId="77777777" w:rsidR="004965DB" w:rsidRDefault="004965DB" w:rsidP="004965DB">
            <w:pPr>
              <w:spacing w:after="0"/>
              <w:rPr>
                <w:lang w:val="fi-FI"/>
              </w:rPr>
            </w:pPr>
            <w:r w:rsidRPr="0051474D">
              <w:rPr>
                <w:lang w:val="fi-FI"/>
              </w:rPr>
              <w:t xml:space="preserve">Update on 6/1: to check on 6/2 </w:t>
            </w:r>
            <w:r w:rsidRPr="0051474D">
              <w:rPr>
                <w:lang w:val="fi-FI"/>
              </w:rPr>
              <w:sym w:font="Wingdings" w:char="F0E0"/>
            </w:r>
            <w:r w:rsidRPr="0051474D">
              <w:rPr>
                <w:lang w:val="fi-FI"/>
              </w:rPr>
              <w:t xml:space="preserve"> 6/3</w:t>
            </w:r>
          </w:p>
          <w:p w14:paraId="5118FC37" w14:textId="77777777" w:rsidR="004965DB" w:rsidRPr="0051474D" w:rsidRDefault="004965DB" w:rsidP="004965DB">
            <w:pPr>
              <w:spacing w:after="0"/>
              <w:rPr>
                <w:lang w:val="fi-FI"/>
              </w:rPr>
            </w:pPr>
            <w:r>
              <w:rPr>
                <w:lang w:val="fi-FI"/>
              </w:rPr>
              <w:t>Update from GTW 6/3:</w:t>
            </w:r>
          </w:p>
          <w:p w14:paraId="4690A146" w14:textId="77777777" w:rsidR="004965DB" w:rsidRPr="0051474D" w:rsidRDefault="004965DB" w:rsidP="004965DB">
            <w:pPr>
              <w:spacing w:after="0"/>
              <w:rPr>
                <w:highlight w:val="green"/>
              </w:rPr>
            </w:pPr>
            <w:r w:rsidRPr="0051474D">
              <w:rPr>
                <w:highlight w:val="green"/>
              </w:rPr>
              <w:t>Agreements:</w:t>
            </w:r>
          </w:p>
          <w:p w14:paraId="3587C55C" w14:textId="77777777" w:rsidR="004965DB" w:rsidRPr="00270264" w:rsidRDefault="004965DB" w:rsidP="004965DB">
            <w:pPr>
              <w:spacing w:after="0"/>
            </w:pPr>
            <w:r w:rsidRPr="00270264">
              <w:t>W.r.t.</w:t>
            </w:r>
            <w:r w:rsidRPr="00270264">
              <w:rPr>
                <w:rFonts w:hint="eastAsia"/>
              </w:rPr>
              <w:t xml:space="preserve"> Qm and beta offset for 2nd SCI mapping</w:t>
            </w:r>
          </w:p>
          <w:p w14:paraId="34AB267A" w14:textId="77777777" w:rsidR="004965DB" w:rsidRPr="00270264" w:rsidRDefault="004965DB" w:rsidP="004965DB">
            <w:pPr>
              <w:numPr>
                <w:ilvl w:val="1"/>
                <w:numId w:val="22"/>
              </w:numPr>
              <w:spacing w:after="0"/>
            </w:pPr>
            <w:r w:rsidRPr="00270264">
              <w:rPr>
                <w:rFonts w:hint="eastAsia"/>
              </w:rPr>
              <w:t>Alt 1-1: Qm = 2</w:t>
            </w:r>
          </w:p>
          <w:p w14:paraId="24EFD7CF" w14:textId="77777777" w:rsidR="004965DB" w:rsidRPr="00270264" w:rsidRDefault="004965DB" w:rsidP="004965DB">
            <w:pPr>
              <w:numPr>
                <w:ilvl w:val="1"/>
                <w:numId w:val="22"/>
              </w:numPr>
              <w:spacing w:after="0"/>
            </w:pPr>
            <w:r w:rsidRPr="00270264">
              <w:rPr>
                <w:rFonts w:hint="eastAsia"/>
              </w:rPr>
              <w:t>Alt 1-2: Qm as indicated by MCS</w:t>
            </w:r>
          </w:p>
          <w:p w14:paraId="2036F099" w14:textId="77777777" w:rsidR="004965DB" w:rsidRPr="00270264" w:rsidRDefault="004965DB" w:rsidP="004965DB">
            <w:pPr>
              <w:numPr>
                <w:ilvl w:val="1"/>
                <w:numId w:val="22"/>
              </w:numPr>
              <w:spacing w:after="0"/>
            </w:pPr>
            <w:r w:rsidRPr="00270264">
              <w:rPr>
                <w:rFonts w:hint="eastAsia"/>
              </w:rPr>
              <w:t xml:space="preserve">Alt 2-1: beta offset </w:t>
            </w:r>
            <w:r w:rsidRPr="00270264">
              <w:t xml:space="preserve">value range </w:t>
            </w:r>
            <w:r w:rsidRPr="00270264">
              <w:rPr>
                <w:rFonts w:hint="eastAsia"/>
              </w:rPr>
              <w:t>as NR Uu for HARQ-ACK</w:t>
            </w:r>
          </w:p>
          <w:p w14:paraId="76B8F399" w14:textId="77777777" w:rsidR="004965DB" w:rsidRPr="00270264" w:rsidRDefault="004965DB" w:rsidP="004965DB">
            <w:pPr>
              <w:numPr>
                <w:ilvl w:val="1"/>
                <w:numId w:val="22"/>
              </w:numPr>
              <w:spacing w:after="0"/>
            </w:pPr>
            <w:r w:rsidRPr="00270264">
              <w:rPr>
                <w:rFonts w:hint="eastAsia"/>
              </w:rPr>
              <w:t>Alt 2-2: define beta offset value set per Qm</w:t>
            </w:r>
          </w:p>
          <w:p w14:paraId="30662281" w14:textId="77777777" w:rsidR="004965DB" w:rsidRPr="00270264" w:rsidRDefault="004965DB" w:rsidP="004965DB">
            <w:pPr>
              <w:spacing w:after="0"/>
            </w:pPr>
            <w:r w:rsidRPr="00270264">
              <w:rPr>
                <w:rFonts w:hint="eastAsia"/>
              </w:rPr>
              <w:t xml:space="preserve">Take {Alt 1-1 + Alt 2-1} </w:t>
            </w:r>
          </w:p>
          <w:p w14:paraId="00E2AA74" w14:textId="77777777" w:rsidR="00B42559" w:rsidRPr="00D35C2C" w:rsidRDefault="00B42559" w:rsidP="004965DB">
            <w:pPr>
              <w:spacing w:after="0"/>
              <w:rPr>
                <w:highlight w:val="green"/>
              </w:rPr>
            </w:pPr>
            <w:r w:rsidRPr="00D35C2C">
              <w:rPr>
                <w:highlight w:val="green"/>
              </w:rPr>
              <w:t>Agreements:</w:t>
            </w:r>
          </w:p>
          <w:p w14:paraId="12B1E196" w14:textId="77777777" w:rsidR="00B42559" w:rsidRDefault="00B42559" w:rsidP="004965DB">
            <w:pPr>
              <w:numPr>
                <w:ilvl w:val="0"/>
                <w:numId w:val="23"/>
              </w:numPr>
              <w:spacing w:after="0"/>
            </w:pPr>
            <w:r w:rsidRPr="00D35C2C">
              <w:t>W.r.t. n</w:t>
            </w:r>
            <w:r w:rsidRPr="00D35C2C">
              <w:rPr>
                <w:rFonts w:hint="eastAsia"/>
              </w:rPr>
              <w:t>umber of layer</w:t>
            </w:r>
            <w:r w:rsidRPr="00D35C2C">
              <w:t>s</w:t>
            </w:r>
            <w:r w:rsidRPr="00D35C2C">
              <w:rPr>
                <w:rFonts w:hint="eastAsia"/>
              </w:rPr>
              <w:t xml:space="preserve"> for </w:t>
            </w:r>
            <w:r w:rsidRPr="00D35C2C">
              <w:t>2nd SCI mapping:</w:t>
            </w:r>
          </w:p>
          <w:p w14:paraId="4D27E8DF" w14:textId="77777777" w:rsidR="00B42559" w:rsidRPr="00D35C2C" w:rsidRDefault="00B42559" w:rsidP="004965DB">
            <w:pPr>
              <w:numPr>
                <w:ilvl w:val="1"/>
                <w:numId w:val="23"/>
              </w:numPr>
              <w:spacing w:after="0"/>
            </w:pPr>
            <w:r w:rsidRPr="00D35C2C">
              <w:t>Not using</w:t>
            </w:r>
            <w:r w:rsidRPr="00D35C2C">
              <w:rPr>
                <w:rFonts w:hint="eastAsia"/>
              </w:rPr>
              <w:t xml:space="preserve"> the number of layer</w:t>
            </w:r>
            <w:r w:rsidRPr="00D35C2C">
              <w:t xml:space="preserve">s in the equation, where </w:t>
            </w:r>
            <w:r w:rsidRPr="00D35C2C">
              <w:rPr>
                <w:rFonts w:hint="eastAsia"/>
              </w:rPr>
              <w:t>Q'_SCI</w:t>
            </w:r>
            <w:r w:rsidRPr="00D35C2C">
              <w:t xml:space="preserve"> is defined</w:t>
            </w:r>
            <w:r w:rsidRPr="00D35C2C">
              <w:rPr>
                <w:rFonts w:hint="eastAsia"/>
              </w:rPr>
              <w:t xml:space="preserve"> as "the number of coded modulation symbols</w:t>
            </w:r>
            <w:r w:rsidRPr="00D35C2C">
              <w:t xml:space="preserve"> generated</w:t>
            </w:r>
            <w:r w:rsidRPr="00D35C2C">
              <w:rPr>
                <w:rFonts w:hint="eastAsia"/>
              </w:rPr>
              <w:t xml:space="preserve"> for 2nd-stage SCI transmission </w:t>
            </w:r>
            <w:r w:rsidRPr="00D35C2C">
              <w:t>(prior to duplication for the 2nd layer, if present)</w:t>
            </w:r>
            <w:r w:rsidRPr="00D35C2C">
              <w:rPr>
                <w:rFonts w:hint="eastAsia"/>
              </w:rPr>
              <w:t>"</w:t>
            </w:r>
          </w:p>
          <w:p w14:paraId="0F1D8CE4" w14:textId="77777777" w:rsidR="00B42559" w:rsidRPr="00B42559" w:rsidRDefault="00B42559" w:rsidP="00B42559">
            <w:pPr>
              <w:spacing w:after="0"/>
              <w:rPr>
                <w:highlight w:val="green"/>
              </w:rPr>
            </w:pPr>
            <w:r w:rsidRPr="00B42559">
              <w:rPr>
                <w:highlight w:val="green"/>
              </w:rPr>
              <w:t>Agreements:</w:t>
            </w:r>
          </w:p>
          <w:p w14:paraId="7BB2C8C3" w14:textId="77777777" w:rsidR="00B42559" w:rsidRPr="00B42559" w:rsidRDefault="00B42559" w:rsidP="00B42559">
            <w:pPr>
              <w:spacing w:after="0"/>
            </w:pPr>
            <w:r w:rsidRPr="00B42559">
              <w:t>Indication of beta offset in 1st SCI among 4 (pre-)configured values (2 bits)</w:t>
            </w:r>
          </w:p>
          <w:p w14:paraId="14CCDB0D" w14:textId="77777777" w:rsidR="00B42559" w:rsidRPr="00B42559" w:rsidRDefault="00B42559" w:rsidP="00B42559">
            <w:pPr>
              <w:pStyle w:val="afd"/>
              <w:numPr>
                <w:ilvl w:val="0"/>
                <w:numId w:val="23"/>
              </w:numPr>
              <w:spacing w:before="0" w:beforeAutospacing="0" w:after="0" w:afterAutospacing="0"/>
              <w:rPr>
                <w:rFonts w:ascii="Times New Roman" w:hAnsi="Times New Roman" w:cs="Times New Roman"/>
                <w:sz w:val="20"/>
                <w:szCs w:val="20"/>
                <w:lang w:val="fi-FI"/>
              </w:rPr>
            </w:pPr>
            <w:r w:rsidRPr="00B42559">
              <w:rPr>
                <w:rFonts w:ascii="Times New Roman" w:hAnsi="Times New Roman" w:cs="Times New Roman"/>
                <w:sz w:val="20"/>
                <w:szCs w:val="20"/>
                <w:lang w:val="fi-FI"/>
              </w:rPr>
              <w:t>The possible values for beta offset refer to the same table as for Uu in Table 9.3-2 of TS38.213</w:t>
            </w:r>
          </w:p>
          <w:p w14:paraId="11FC3F18" w14:textId="77777777" w:rsidR="00B42559" w:rsidRPr="00B42559" w:rsidRDefault="00B42559" w:rsidP="00B42559">
            <w:pPr>
              <w:pStyle w:val="afd"/>
              <w:numPr>
                <w:ilvl w:val="0"/>
                <w:numId w:val="23"/>
              </w:numPr>
              <w:spacing w:before="0" w:beforeAutospacing="0" w:after="0" w:afterAutospacing="0"/>
              <w:rPr>
                <w:rFonts w:ascii="Times New Roman" w:hAnsi="Times New Roman" w:cs="Times New Roman"/>
                <w:sz w:val="20"/>
                <w:szCs w:val="20"/>
                <w:lang w:val="fi-FI"/>
              </w:rPr>
            </w:pPr>
            <w:r w:rsidRPr="00B42559">
              <w:rPr>
                <w:rFonts w:ascii="Times New Roman" w:hAnsi="Times New Roman" w:cs="Times New Roman"/>
                <w:sz w:val="20"/>
                <w:szCs w:val="20"/>
                <w:lang w:val="fi-FI"/>
              </w:rPr>
              <w:t>A UE is configured with a single set of beta values, applicable to both singel-layer and two-layer PSSCH transmissions</w:t>
            </w:r>
          </w:p>
          <w:p w14:paraId="347C927C" w14:textId="77777777" w:rsidR="00B42559" w:rsidRPr="00B42559" w:rsidRDefault="00B42559" w:rsidP="00B42559">
            <w:pPr>
              <w:spacing w:after="0"/>
              <w:rPr>
                <w:highlight w:val="green"/>
              </w:rPr>
            </w:pPr>
            <w:r w:rsidRPr="00B42559">
              <w:rPr>
                <w:highlight w:val="green"/>
              </w:rPr>
              <w:t>Agreements:</w:t>
            </w:r>
          </w:p>
          <w:p w14:paraId="2A0C785D" w14:textId="77777777" w:rsidR="00B42559" w:rsidRPr="00B42559" w:rsidRDefault="00B42559" w:rsidP="00B42559">
            <w:pPr>
              <w:numPr>
                <w:ilvl w:val="0"/>
                <w:numId w:val="24"/>
              </w:numPr>
              <w:spacing w:after="0"/>
            </w:pPr>
            <w:r w:rsidRPr="00B42559">
              <w:rPr>
                <w:rFonts w:hint="eastAsia"/>
              </w:rPr>
              <w:t>Remove M_sc^CSI-RS(l) in calculation of M_sc^SCI2(l)</w:t>
            </w:r>
            <w:r w:rsidRPr="00B42559">
              <w:t xml:space="preserve"> </w:t>
            </w:r>
          </w:p>
          <w:p w14:paraId="3B724F0B" w14:textId="77777777" w:rsidR="00B42559" w:rsidRPr="00B42559" w:rsidRDefault="00B42559" w:rsidP="00B42559">
            <w:pPr>
              <w:spacing w:after="0"/>
              <w:rPr>
                <w:highlight w:val="green"/>
              </w:rPr>
            </w:pPr>
            <w:r w:rsidRPr="00B42559">
              <w:rPr>
                <w:highlight w:val="green"/>
              </w:rPr>
              <w:t>Agreements:</w:t>
            </w:r>
          </w:p>
          <w:p w14:paraId="2B4F28DF" w14:textId="77777777" w:rsidR="00B42559" w:rsidRPr="00B42559" w:rsidRDefault="00B42559" w:rsidP="00B42559">
            <w:pPr>
              <w:pStyle w:val="afd"/>
              <w:spacing w:before="0" w:beforeAutospacing="0" w:after="0" w:afterAutospacing="0"/>
              <w:rPr>
                <w:rFonts w:ascii="Times New Roman" w:hAnsi="Times New Roman" w:cs="Times New Roman"/>
                <w:sz w:val="20"/>
                <w:szCs w:val="20"/>
                <w:lang w:val="fi-FI"/>
              </w:rPr>
            </w:pPr>
            <w:r w:rsidRPr="00B42559">
              <w:rPr>
                <w:rFonts w:ascii="Times New Roman" w:hAnsi="Times New Roman" w:cs="Times New Roman"/>
                <w:sz w:val="20"/>
                <w:szCs w:val="20"/>
                <w:lang w:val="fi-FI"/>
              </w:rPr>
              <w:t>In Rel-16, a UE is not expected to have the number of bits after rate matching for 2nd SCI more than K = [2048 or 4096]</w:t>
            </w:r>
          </w:p>
          <w:p w14:paraId="16DFBE9E" w14:textId="77777777" w:rsidR="00B42559" w:rsidRPr="00B42559" w:rsidRDefault="00B42559" w:rsidP="00B42559">
            <w:pPr>
              <w:pStyle w:val="afd"/>
              <w:numPr>
                <w:ilvl w:val="0"/>
                <w:numId w:val="24"/>
              </w:numPr>
              <w:spacing w:before="0" w:beforeAutospacing="0" w:after="0" w:afterAutospacing="0"/>
              <w:rPr>
                <w:rFonts w:ascii="Times New Roman" w:hAnsi="Times New Roman" w:cs="Times New Roman"/>
                <w:sz w:val="20"/>
                <w:szCs w:val="20"/>
                <w:lang w:val="fi-FI"/>
              </w:rPr>
            </w:pPr>
            <w:r w:rsidRPr="00B42559">
              <w:rPr>
                <w:rFonts w:ascii="Times New Roman" w:hAnsi="Times New Roman" w:cs="Times New Roman"/>
                <w:sz w:val="20"/>
                <w:szCs w:val="20"/>
                <w:lang w:val="fi-FI"/>
              </w:rPr>
              <w:t>To down-select one of the above two values in the next meeting</w:t>
            </w:r>
          </w:p>
          <w:p w14:paraId="65566A90" w14:textId="77777777" w:rsidR="00B42559" w:rsidRPr="00B42559" w:rsidRDefault="00B42559" w:rsidP="00B42559">
            <w:pPr>
              <w:spacing w:after="0"/>
              <w:rPr>
                <w:highlight w:val="green"/>
              </w:rPr>
            </w:pPr>
            <w:r w:rsidRPr="00B42559">
              <w:rPr>
                <w:highlight w:val="green"/>
              </w:rPr>
              <w:t>Agreements:</w:t>
            </w:r>
          </w:p>
          <w:p w14:paraId="08B14753" w14:textId="0D6116E1" w:rsidR="00992E35" w:rsidRPr="00992E35" w:rsidRDefault="00B42559" w:rsidP="00B42559">
            <w:pPr>
              <w:numPr>
                <w:ilvl w:val="0"/>
                <w:numId w:val="25"/>
              </w:numPr>
              <w:spacing w:after="0"/>
            </w:pPr>
            <w:r w:rsidRPr="00B42559">
              <w:t>The mapping for 2nd-stage SCI takes PSFCH overhead indication into account</w:t>
            </w:r>
          </w:p>
        </w:tc>
      </w:tr>
    </w:tbl>
    <w:p w14:paraId="0387B764" w14:textId="0870E62E" w:rsidR="00D75965" w:rsidRDefault="00D75965" w:rsidP="00D75965">
      <w:pPr>
        <w:pStyle w:val="Style1"/>
        <w:spacing w:after="120" w:line="360" w:lineRule="auto"/>
        <w:ind w:firstLine="0"/>
        <w:rPr>
          <w:rFonts w:eastAsiaTheme="minorEastAsia"/>
          <w:sz w:val="22"/>
          <w:szCs w:val="22"/>
          <w:lang w:eastAsia="ko-KR"/>
        </w:rPr>
      </w:pPr>
    </w:p>
    <w:p w14:paraId="26E4219B" w14:textId="77777777" w:rsidR="004B62DD" w:rsidRDefault="004B62DD" w:rsidP="004B62DD">
      <w:pPr>
        <w:pStyle w:val="Style1"/>
        <w:spacing w:after="0" w:line="360" w:lineRule="auto"/>
        <w:ind w:firstLine="0"/>
        <w:rPr>
          <w:rFonts w:eastAsiaTheme="minorEastAsia"/>
          <w:sz w:val="22"/>
          <w:szCs w:val="22"/>
          <w:lang w:eastAsia="ko-KR"/>
        </w:rPr>
      </w:pPr>
    </w:p>
    <w:p w14:paraId="18EA09A8" w14:textId="77777777" w:rsidR="004B62DD" w:rsidRPr="00187939" w:rsidRDefault="004B62DD" w:rsidP="004B62DD">
      <w:pPr>
        <w:pStyle w:val="1"/>
        <w:rPr>
          <w:lang w:val="en-US" w:eastAsia="ko-KR"/>
        </w:rPr>
      </w:pPr>
      <w:r>
        <w:rPr>
          <w:lang w:val="en-US" w:eastAsia="ko-KR"/>
        </w:rPr>
        <w:t>Summary of TPs</w:t>
      </w:r>
    </w:p>
    <w:p w14:paraId="65813D68" w14:textId="77777777" w:rsidR="004B62DD" w:rsidRDefault="004B62DD" w:rsidP="004B62DD">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4B62DD" w14:paraId="65408582" w14:textId="77777777" w:rsidTr="003B3F81">
        <w:tc>
          <w:tcPr>
            <w:tcW w:w="846" w:type="dxa"/>
            <w:vMerge w:val="restart"/>
            <w:vAlign w:val="center"/>
          </w:tcPr>
          <w:p w14:paraId="2A1DB4A5"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lastRenderedPageBreak/>
              <w:t>TP1</w:t>
            </w:r>
          </w:p>
        </w:tc>
        <w:tc>
          <w:tcPr>
            <w:tcW w:w="2268" w:type="dxa"/>
            <w:vAlign w:val="center"/>
          </w:tcPr>
          <w:p w14:paraId="50A7ED11"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553E77D2" w14:textId="066DC41D"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2</w:t>
            </w:r>
            <w:r>
              <w:rPr>
                <w:rFonts w:eastAsiaTheme="minorEastAsia" w:hint="eastAsia"/>
                <w:sz w:val="22"/>
                <w:szCs w:val="22"/>
                <w:lang w:eastAsia="ko-KR"/>
              </w:rPr>
              <w:t xml:space="preserve"> V16.1.0</w:t>
            </w:r>
          </w:p>
          <w:p w14:paraId="58879A8A" w14:textId="78F920F1" w:rsidR="004B62DD" w:rsidRDefault="004B62DD"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8.4.4</w:t>
            </w:r>
          </w:p>
        </w:tc>
      </w:tr>
      <w:tr w:rsidR="004B62DD" w14:paraId="4B6F80AE" w14:textId="77777777" w:rsidTr="003B3F81">
        <w:tc>
          <w:tcPr>
            <w:tcW w:w="846" w:type="dxa"/>
            <w:vMerge/>
            <w:vAlign w:val="center"/>
          </w:tcPr>
          <w:p w14:paraId="774EC336" w14:textId="77777777" w:rsidR="004B62DD" w:rsidRDefault="004B62DD" w:rsidP="003B3F81">
            <w:pPr>
              <w:pStyle w:val="Style1"/>
              <w:spacing w:after="0" w:line="360" w:lineRule="auto"/>
              <w:ind w:firstLine="0"/>
              <w:rPr>
                <w:rFonts w:eastAsiaTheme="minorEastAsia"/>
                <w:sz w:val="22"/>
                <w:szCs w:val="22"/>
                <w:lang w:eastAsia="ko-KR"/>
              </w:rPr>
            </w:pPr>
          </w:p>
        </w:tc>
        <w:tc>
          <w:tcPr>
            <w:tcW w:w="2268" w:type="dxa"/>
            <w:vAlign w:val="center"/>
          </w:tcPr>
          <w:p w14:paraId="23A3D98B"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5FDD64C3" w14:textId="272777FA" w:rsidR="004B62DD" w:rsidRDefault="004B62DD" w:rsidP="004B62DD">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It was agreed to </w:t>
            </w:r>
            <w:r>
              <w:rPr>
                <w:rFonts w:eastAsiaTheme="minorEastAsia"/>
                <w:sz w:val="22"/>
                <w:szCs w:val="22"/>
                <w:lang w:eastAsia="ko-KR"/>
              </w:rPr>
              <w:t>modify the number of coded modulation symbol for 2nd SCI.</w:t>
            </w:r>
          </w:p>
        </w:tc>
      </w:tr>
      <w:tr w:rsidR="004B62DD" w14:paraId="015B11CC" w14:textId="77777777" w:rsidTr="003B3F81">
        <w:tc>
          <w:tcPr>
            <w:tcW w:w="846" w:type="dxa"/>
            <w:vMerge/>
            <w:vAlign w:val="center"/>
          </w:tcPr>
          <w:p w14:paraId="0FA86603" w14:textId="77777777" w:rsidR="004B62DD" w:rsidRDefault="004B62DD" w:rsidP="003B3F81">
            <w:pPr>
              <w:pStyle w:val="Style1"/>
              <w:spacing w:after="0" w:line="360" w:lineRule="auto"/>
              <w:ind w:firstLine="0"/>
              <w:rPr>
                <w:rFonts w:eastAsiaTheme="minorEastAsia"/>
                <w:sz w:val="22"/>
                <w:szCs w:val="22"/>
                <w:lang w:eastAsia="ko-KR"/>
              </w:rPr>
            </w:pPr>
          </w:p>
        </w:tc>
        <w:tc>
          <w:tcPr>
            <w:tcW w:w="2268" w:type="dxa"/>
            <w:vAlign w:val="center"/>
          </w:tcPr>
          <w:p w14:paraId="4A5E298D"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196CE35C" w14:textId="59822757" w:rsidR="004B62DD" w:rsidRDefault="004B62DD" w:rsidP="004B62DD">
            <w:pPr>
              <w:pStyle w:val="Style1"/>
              <w:spacing w:after="0" w:line="360" w:lineRule="auto"/>
              <w:ind w:firstLine="0"/>
              <w:rPr>
                <w:rFonts w:eastAsiaTheme="minorEastAsia"/>
                <w:sz w:val="22"/>
                <w:szCs w:val="22"/>
                <w:lang w:eastAsia="ko-KR"/>
              </w:rPr>
            </w:pPr>
            <w:r>
              <w:rPr>
                <w:rFonts w:eastAsiaTheme="minorEastAsia"/>
                <w:sz w:val="22"/>
                <w:szCs w:val="22"/>
                <w:lang w:eastAsia="ko-KR"/>
              </w:rPr>
              <w:t>The determination of the number of coded modulation symbols for 2</w:t>
            </w:r>
            <w:r w:rsidRPr="004B62DD">
              <w:rPr>
                <w:rFonts w:eastAsiaTheme="minorEastAsia"/>
                <w:sz w:val="22"/>
                <w:szCs w:val="22"/>
                <w:vertAlign w:val="superscript"/>
                <w:lang w:eastAsia="ko-KR"/>
              </w:rPr>
              <w:t>nd</w:t>
            </w:r>
            <w:r>
              <w:rPr>
                <w:rFonts w:eastAsiaTheme="minorEastAsia"/>
                <w:sz w:val="22"/>
                <w:szCs w:val="22"/>
                <w:lang w:eastAsia="ko-KR"/>
              </w:rPr>
              <w:t xml:space="preserve"> SCI is modified.</w:t>
            </w:r>
          </w:p>
        </w:tc>
      </w:tr>
      <w:tr w:rsidR="004B62DD" w14:paraId="29DFDFE3" w14:textId="77777777" w:rsidTr="003B3F81">
        <w:tc>
          <w:tcPr>
            <w:tcW w:w="846" w:type="dxa"/>
            <w:vMerge/>
            <w:vAlign w:val="center"/>
          </w:tcPr>
          <w:p w14:paraId="1DC67CA1" w14:textId="77777777" w:rsidR="004B62DD" w:rsidRDefault="004B62DD" w:rsidP="003B3F81">
            <w:pPr>
              <w:pStyle w:val="Style1"/>
              <w:spacing w:after="0" w:line="360" w:lineRule="auto"/>
              <w:ind w:firstLine="0"/>
              <w:rPr>
                <w:rFonts w:eastAsiaTheme="minorEastAsia"/>
                <w:sz w:val="22"/>
                <w:szCs w:val="22"/>
                <w:lang w:eastAsia="ko-KR"/>
              </w:rPr>
            </w:pPr>
          </w:p>
        </w:tc>
        <w:tc>
          <w:tcPr>
            <w:tcW w:w="2268" w:type="dxa"/>
            <w:vAlign w:val="center"/>
          </w:tcPr>
          <w:p w14:paraId="62A7E4D5"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5E02BB7F"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0C9CDEC3" w14:textId="77777777" w:rsidR="004B62DD" w:rsidRDefault="004B62DD" w:rsidP="004B62DD">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4B62DD" w14:paraId="01C3594B" w14:textId="77777777" w:rsidTr="003B3F81">
        <w:tc>
          <w:tcPr>
            <w:tcW w:w="846" w:type="dxa"/>
            <w:vMerge w:val="restart"/>
            <w:vAlign w:val="center"/>
          </w:tcPr>
          <w:p w14:paraId="791A8367"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TP</w:t>
            </w:r>
            <w:r>
              <w:rPr>
                <w:rFonts w:eastAsiaTheme="minorEastAsia"/>
                <w:sz w:val="22"/>
                <w:szCs w:val="22"/>
                <w:lang w:eastAsia="ko-KR"/>
              </w:rPr>
              <w:t>2</w:t>
            </w:r>
          </w:p>
        </w:tc>
        <w:tc>
          <w:tcPr>
            <w:tcW w:w="2268" w:type="dxa"/>
            <w:vAlign w:val="center"/>
          </w:tcPr>
          <w:p w14:paraId="092FF8D6"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1069EB4F" w14:textId="7289206A"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Pr>
                <w:rFonts w:eastAsiaTheme="minorEastAsia"/>
                <w:sz w:val="22"/>
                <w:szCs w:val="22"/>
                <w:lang w:eastAsia="ko-KR"/>
              </w:rPr>
              <w:t>2</w:t>
            </w:r>
            <w:r>
              <w:rPr>
                <w:rFonts w:eastAsiaTheme="minorEastAsia" w:hint="eastAsia"/>
                <w:sz w:val="22"/>
                <w:szCs w:val="22"/>
                <w:lang w:eastAsia="ko-KR"/>
              </w:rPr>
              <w:t xml:space="preserve"> V16.1.0</w:t>
            </w:r>
          </w:p>
          <w:p w14:paraId="4A74E6B4" w14:textId="0BA7552D" w:rsidR="004B62DD" w:rsidRDefault="004B62DD" w:rsidP="004B62DD">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8.3.1.1</w:t>
            </w:r>
          </w:p>
        </w:tc>
      </w:tr>
      <w:tr w:rsidR="004B62DD" w14:paraId="3EAEB820" w14:textId="77777777" w:rsidTr="003B3F81">
        <w:tc>
          <w:tcPr>
            <w:tcW w:w="846" w:type="dxa"/>
            <w:vMerge/>
            <w:vAlign w:val="center"/>
          </w:tcPr>
          <w:p w14:paraId="3E4533D0" w14:textId="77777777" w:rsidR="004B62DD" w:rsidRDefault="004B62DD" w:rsidP="003B3F81">
            <w:pPr>
              <w:pStyle w:val="Style1"/>
              <w:spacing w:after="0" w:line="360" w:lineRule="auto"/>
              <w:ind w:firstLine="0"/>
              <w:rPr>
                <w:rFonts w:eastAsiaTheme="minorEastAsia"/>
                <w:sz w:val="22"/>
                <w:szCs w:val="22"/>
                <w:lang w:eastAsia="ko-KR"/>
              </w:rPr>
            </w:pPr>
          </w:p>
        </w:tc>
        <w:tc>
          <w:tcPr>
            <w:tcW w:w="2268" w:type="dxa"/>
            <w:vAlign w:val="center"/>
          </w:tcPr>
          <w:p w14:paraId="7FE19AC9"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0CFC1B44" w14:textId="36858CAB" w:rsidR="004B62DD" w:rsidRDefault="00AA7E86" w:rsidP="00AA7E86">
            <w:pPr>
              <w:pStyle w:val="Style1"/>
              <w:spacing w:after="0" w:line="360" w:lineRule="auto"/>
              <w:ind w:firstLine="0"/>
              <w:rPr>
                <w:rFonts w:eastAsiaTheme="minorEastAsia"/>
                <w:sz w:val="22"/>
                <w:szCs w:val="22"/>
                <w:lang w:eastAsia="ko-KR"/>
              </w:rPr>
            </w:pPr>
            <w:r>
              <w:rPr>
                <w:rFonts w:eastAsiaTheme="minorEastAsia"/>
                <w:sz w:val="22"/>
                <w:szCs w:val="22"/>
                <w:lang w:eastAsia="ko-KR"/>
              </w:rPr>
              <w:t>How to indicate beta offset is defined.</w:t>
            </w:r>
          </w:p>
        </w:tc>
      </w:tr>
      <w:tr w:rsidR="004B62DD" w14:paraId="19439F9C" w14:textId="77777777" w:rsidTr="003B3F81">
        <w:tc>
          <w:tcPr>
            <w:tcW w:w="846" w:type="dxa"/>
            <w:vMerge/>
            <w:vAlign w:val="center"/>
          </w:tcPr>
          <w:p w14:paraId="4FDA74D9" w14:textId="77777777" w:rsidR="004B62DD" w:rsidRDefault="004B62DD" w:rsidP="003B3F81">
            <w:pPr>
              <w:pStyle w:val="Style1"/>
              <w:spacing w:after="0" w:line="360" w:lineRule="auto"/>
              <w:ind w:firstLine="0"/>
              <w:rPr>
                <w:rFonts w:eastAsiaTheme="minorEastAsia"/>
                <w:sz w:val="22"/>
                <w:szCs w:val="22"/>
                <w:lang w:eastAsia="ko-KR"/>
              </w:rPr>
            </w:pPr>
          </w:p>
        </w:tc>
        <w:tc>
          <w:tcPr>
            <w:tcW w:w="2268" w:type="dxa"/>
            <w:vAlign w:val="center"/>
          </w:tcPr>
          <w:p w14:paraId="0AC17EC7"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3C2958E2" w14:textId="3EB7B958" w:rsidR="004B62DD" w:rsidRDefault="00AA7E86" w:rsidP="003B3F81">
            <w:pPr>
              <w:pStyle w:val="Style1"/>
              <w:spacing w:after="0" w:line="360" w:lineRule="auto"/>
              <w:ind w:firstLine="0"/>
              <w:rPr>
                <w:rFonts w:eastAsiaTheme="minorEastAsia"/>
                <w:sz w:val="22"/>
                <w:szCs w:val="22"/>
                <w:lang w:eastAsia="ko-KR"/>
              </w:rPr>
            </w:pPr>
            <w:r>
              <w:rPr>
                <w:rFonts w:eastAsiaTheme="minorEastAsia"/>
                <w:sz w:val="22"/>
                <w:szCs w:val="22"/>
                <w:lang w:eastAsia="ko-KR"/>
              </w:rPr>
              <w:t>The square bracket in beta offset indication is removed and the table related to beta offset is now added.</w:t>
            </w:r>
          </w:p>
        </w:tc>
      </w:tr>
      <w:tr w:rsidR="004B62DD" w14:paraId="66098302" w14:textId="77777777" w:rsidTr="003B3F81">
        <w:tc>
          <w:tcPr>
            <w:tcW w:w="846" w:type="dxa"/>
            <w:vMerge/>
            <w:vAlign w:val="center"/>
          </w:tcPr>
          <w:p w14:paraId="524EDE6A" w14:textId="77777777" w:rsidR="004B62DD" w:rsidRDefault="004B62DD" w:rsidP="003B3F81">
            <w:pPr>
              <w:pStyle w:val="Style1"/>
              <w:spacing w:after="0" w:line="360" w:lineRule="auto"/>
              <w:ind w:firstLine="0"/>
              <w:rPr>
                <w:rFonts w:eastAsiaTheme="minorEastAsia"/>
                <w:sz w:val="22"/>
                <w:szCs w:val="22"/>
                <w:lang w:eastAsia="ko-KR"/>
              </w:rPr>
            </w:pPr>
          </w:p>
        </w:tc>
        <w:tc>
          <w:tcPr>
            <w:tcW w:w="2268" w:type="dxa"/>
            <w:vAlign w:val="center"/>
          </w:tcPr>
          <w:p w14:paraId="36B771EF"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369AA71B" w14:textId="77777777" w:rsidR="004B62DD" w:rsidRDefault="004B62DD" w:rsidP="003B3F81">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Incomplete specification</w:t>
            </w:r>
          </w:p>
        </w:tc>
      </w:tr>
    </w:tbl>
    <w:p w14:paraId="15F3D984" w14:textId="77777777" w:rsidR="004B62DD" w:rsidRDefault="004B62DD" w:rsidP="004B62DD">
      <w:pPr>
        <w:pStyle w:val="Style1"/>
        <w:spacing w:after="0" w:line="360" w:lineRule="auto"/>
        <w:ind w:firstLine="0"/>
        <w:rPr>
          <w:rFonts w:eastAsiaTheme="minorEastAsia"/>
          <w:sz w:val="22"/>
          <w:szCs w:val="22"/>
          <w:lang w:eastAsia="ko-KR"/>
        </w:rPr>
      </w:pPr>
    </w:p>
    <w:p w14:paraId="3C0050A9" w14:textId="29739CD4" w:rsidR="00187939" w:rsidRDefault="00187939" w:rsidP="00E6567E">
      <w:pPr>
        <w:pStyle w:val="Style1"/>
        <w:spacing w:after="0" w:line="360" w:lineRule="auto"/>
        <w:ind w:firstLine="0"/>
        <w:rPr>
          <w:rFonts w:eastAsiaTheme="minorEastAsia"/>
          <w:sz w:val="22"/>
          <w:szCs w:val="22"/>
          <w:lang w:eastAsia="ko-KR"/>
        </w:rPr>
      </w:pPr>
    </w:p>
    <w:p w14:paraId="618DBAAB" w14:textId="7075F070" w:rsidR="00187939" w:rsidRPr="00187939" w:rsidRDefault="00D75965" w:rsidP="00187939">
      <w:pPr>
        <w:pStyle w:val="1"/>
        <w:rPr>
          <w:lang w:val="en-US" w:eastAsia="ko-KR"/>
        </w:rPr>
      </w:pPr>
      <w:r>
        <w:rPr>
          <w:lang w:val="en-US" w:eastAsia="ko-KR"/>
        </w:rPr>
        <w:t>Text Proposal</w:t>
      </w:r>
      <w:r w:rsidR="00B4632F">
        <w:rPr>
          <w:lang w:val="en-US" w:eastAsia="ko-KR"/>
        </w:rPr>
        <w:t xml:space="preserve"> 1</w:t>
      </w:r>
      <w:r w:rsidR="00CD75C7">
        <w:rPr>
          <w:lang w:val="en-US" w:eastAsia="ko-KR"/>
        </w:rPr>
        <w:t xml:space="preserve"> for TS38.21</w:t>
      </w:r>
      <w:r w:rsidR="00992E35">
        <w:rPr>
          <w:lang w:val="en-US" w:eastAsia="ko-KR"/>
        </w:rPr>
        <w:t>2</w:t>
      </w:r>
    </w:p>
    <w:p w14:paraId="30E7C387" w14:textId="074EBA4C" w:rsidR="008F74BE" w:rsidRDefault="004965DB" w:rsidP="00413E7B">
      <w:pPr>
        <w:rPr>
          <w:rFonts w:eastAsiaTheme="minorEastAsia"/>
          <w:lang w:eastAsia="ko-KR"/>
        </w:rPr>
      </w:pPr>
      <w:r>
        <w:rPr>
          <w:rFonts w:eastAsiaTheme="minorEastAsia" w:hint="eastAsia"/>
          <w:lang w:eastAsia="ko-KR"/>
        </w:rPr>
        <w:t xml:space="preserve">This is a TP for </w:t>
      </w:r>
      <w:r>
        <w:rPr>
          <w:rFonts w:eastAsiaTheme="minorEastAsia"/>
          <w:lang w:eastAsia="ko-KR"/>
        </w:rPr>
        <w:t>the following agreement.</w:t>
      </w:r>
    </w:p>
    <w:p w14:paraId="1F8C523A" w14:textId="77777777" w:rsidR="004965DB" w:rsidRPr="00A0354B" w:rsidRDefault="004965DB" w:rsidP="004965DB">
      <w:pPr>
        <w:spacing w:after="0"/>
        <w:rPr>
          <w:highlight w:val="green"/>
        </w:rPr>
      </w:pPr>
      <w:r w:rsidRPr="00A0354B">
        <w:rPr>
          <w:highlight w:val="green"/>
        </w:rPr>
        <w:t>Agreement:</w:t>
      </w:r>
    </w:p>
    <w:p w14:paraId="653B39A2" w14:textId="77777777" w:rsidR="004965DB" w:rsidRPr="00A0354B" w:rsidRDefault="004965DB" w:rsidP="004965DB">
      <w:pPr>
        <w:numPr>
          <w:ilvl w:val="0"/>
          <w:numId w:val="23"/>
        </w:numPr>
        <w:spacing w:after="0"/>
      </w:pPr>
      <w:r w:rsidRPr="00A0354B">
        <w:rPr>
          <w:rFonts w:hint="eastAsia"/>
        </w:rPr>
        <w:t>The CRC length for 2nd SCI is 24 bits.</w:t>
      </w:r>
    </w:p>
    <w:p w14:paraId="3456FACB" w14:textId="77777777" w:rsidR="004965DB" w:rsidRPr="0051474D" w:rsidRDefault="004965DB" w:rsidP="004965DB">
      <w:pPr>
        <w:spacing w:after="0"/>
        <w:rPr>
          <w:highlight w:val="green"/>
        </w:rPr>
      </w:pPr>
      <w:r w:rsidRPr="0051474D">
        <w:rPr>
          <w:highlight w:val="green"/>
        </w:rPr>
        <w:t>Agreements:</w:t>
      </w:r>
    </w:p>
    <w:p w14:paraId="07E018DD" w14:textId="77777777" w:rsidR="004965DB" w:rsidRPr="00270264" w:rsidRDefault="004965DB" w:rsidP="004965DB">
      <w:pPr>
        <w:spacing w:after="0"/>
      </w:pPr>
      <w:r w:rsidRPr="00270264">
        <w:t>W.r.t.</w:t>
      </w:r>
      <w:r w:rsidRPr="00270264">
        <w:rPr>
          <w:rFonts w:hint="eastAsia"/>
        </w:rPr>
        <w:t xml:space="preserve"> Qm and beta offset for 2nd SCI mapping</w:t>
      </w:r>
    </w:p>
    <w:p w14:paraId="3B2684F7" w14:textId="77777777" w:rsidR="004965DB" w:rsidRPr="00270264" w:rsidRDefault="004965DB" w:rsidP="004965DB">
      <w:pPr>
        <w:numPr>
          <w:ilvl w:val="1"/>
          <w:numId w:val="22"/>
        </w:numPr>
        <w:spacing w:after="0"/>
      </w:pPr>
      <w:r w:rsidRPr="00270264">
        <w:rPr>
          <w:rFonts w:hint="eastAsia"/>
        </w:rPr>
        <w:t>Alt 1-1: Qm = 2</w:t>
      </w:r>
    </w:p>
    <w:p w14:paraId="4FC7D7CA" w14:textId="77777777" w:rsidR="004965DB" w:rsidRPr="00270264" w:rsidRDefault="004965DB" w:rsidP="004965DB">
      <w:pPr>
        <w:numPr>
          <w:ilvl w:val="1"/>
          <w:numId w:val="22"/>
        </w:numPr>
        <w:spacing w:after="0"/>
      </w:pPr>
      <w:r w:rsidRPr="00270264">
        <w:rPr>
          <w:rFonts w:hint="eastAsia"/>
        </w:rPr>
        <w:t>Alt 1-2: Qm as indicated by MCS</w:t>
      </w:r>
    </w:p>
    <w:p w14:paraId="40AE34FA" w14:textId="77777777" w:rsidR="004965DB" w:rsidRPr="00270264" w:rsidRDefault="004965DB" w:rsidP="004965DB">
      <w:pPr>
        <w:numPr>
          <w:ilvl w:val="1"/>
          <w:numId w:val="22"/>
        </w:numPr>
        <w:spacing w:after="0"/>
      </w:pPr>
      <w:r w:rsidRPr="00270264">
        <w:rPr>
          <w:rFonts w:hint="eastAsia"/>
        </w:rPr>
        <w:t xml:space="preserve">Alt 2-1: beta offset </w:t>
      </w:r>
      <w:r w:rsidRPr="00270264">
        <w:t xml:space="preserve">value range </w:t>
      </w:r>
      <w:r w:rsidRPr="00270264">
        <w:rPr>
          <w:rFonts w:hint="eastAsia"/>
        </w:rPr>
        <w:t>as NR Uu for HARQ-ACK</w:t>
      </w:r>
    </w:p>
    <w:p w14:paraId="7633376E" w14:textId="77777777" w:rsidR="004965DB" w:rsidRPr="00270264" w:rsidRDefault="004965DB" w:rsidP="004965DB">
      <w:pPr>
        <w:numPr>
          <w:ilvl w:val="1"/>
          <w:numId w:val="22"/>
        </w:numPr>
        <w:spacing w:after="0"/>
      </w:pPr>
      <w:r w:rsidRPr="00270264">
        <w:rPr>
          <w:rFonts w:hint="eastAsia"/>
        </w:rPr>
        <w:t>Alt 2-2: define beta offset value set per Qm</w:t>
      </w:r>
    </w:p>
    <w:p w14:paraId="25E26449" w14:textId="77777777" w:rsidR="004965DB" w:rsidRPr="00270264" w:rsidRDefault="004965DB" w:rsidP="004965DB">
      <w:pPr>
        <w:spacing w:after="0"/>
      </w:pPr>
      <w:r w:rsidRPr="00270264">
        <w:rPr>
          <w:rFonts w:hint="eastAsia"/>
        </w:rPr>
        <w:t xml:space="preserve">Take {Alt 1-1 + Alt 2-1} </w:t>
      </w:r>
    </w:p>
    <w:p w14:paraId="792DF897" w14:textId="77777777" w:rsidR="004965DB" w:rsidRPr="00D35C2C" w:rsidRDefault="004965DB" w:rsidP="004965DB">
      <w:pPr>
        <w:spacing w:after="0"/>
        <w:rPr>
          <w:highlight w:val="green"/>
        </w:rPr>
      </w:pPr>
      <w:r w:rsidRPr="00D35C2C">
        <w:rPr>
          <w:highlight w:val="green"/>
        </w:rPr>
        <w:t>Agreements:</w:t>
      </w:r>
    </w:p>
    <w:p w14:paraId="73A6C245" w14:textId="77777777" w:rsidR="004965DB" w:rsidRDefault="004965DB" w:rsidP="004965DB">
      <w:pPr>
        <w:numPr>
          <w:ilvl w:val="0"/>
          <w:numId w:val="23"/>
        </w:numPr>
        <w:spacing w:after="0"/>
      </w:pPr>
      <w:r w:rsidRPr="00D35C2C">
        <w:t>W.r.t. n</w:t>
      </w:r>
      <w:r w:rsidRPr="00D35C2C">
        <w:rPr>
          <w:rFonts w:hint="eastAsia"/>
        </w:rPr>
        <w:t>umber of layer</w:t>
      </w:r>
      <w:r w:rsidRPr="00D35C2C">
        <w:t>s</w:t>
      </w:r>
      <w:r w:rsidRPr="00D35C2C">
        <w:rPr>
          <w:rFonts w:hint="eastAsia"/>
        </w:rPr>
        <w:t xml:space="preserve"> for </w:t>
      </w:r>
      <w:r w:rsidRPr="00D35C2C">
        <w:t>2nd SCI mapping:</w:t>
      </w:r>
    </w:p>
    <w:p w14:paraId="5F77D65D" w14:textId="75FDE37F" w:rsidR="004965DB" w:rsidRPr="00D35C2C" w:rsidRDefault="004965DB" w:rsidP="004965DB">
      <w:pPr>
        <w:numPr>
          <w:ilvl w:val="1"/>
          <w:numId w:val="23"/>
        </w:numPr>
        <w:spacing w:after="0"/>
      </w:pPr>
      <w:r w:rsidRPr="00D35C2C">
        <w:t>Not using</w:t>
      </w:r>
      <w:r w:rsidRPr="00D35C2C">
        <w:rPr>
          <w:rFonts w:hint="eastAsia"/>
        </w:rPr>
        <w:t xml:space="preserve"> the number of layer</w:t>
      </w:r>
      <w:r w:rsidRPr="00D35C2C">
        <w:t xml:space="preserve">s in the equation, where </w:t>
      </w:r>
      <w:r w:rsidRPr="00D35C2C">
        <w:rPr>
          <w:rFonts w:hint="eastAsia"/>
        </w:rPr>
        <w:t>Q'_SCI</w:t>
      </w:r>
      <w:r w:rsidRPr="00D35C2C">
        <w:t xml:space="preserve"> is defined</w:t>
      </w:r>
      <w:r w:rsidRPr="00D35C2C">
        <w:rPr>
          <w:rFonts w:hint="eastAsia"/>
        </w:rPr>
        <w:t xml:space="preserve"> as "the number of coded modulation symbols</w:t>
      </w:r>
      <w:r w:rsidRPr="00D35C2C">
        <w:t xml:space="preserve"> generated</w:t>
      </w:r>
      <w:r w:rsidRPr="00D35C2C">
        <w:rPr>
          <w:rFonts w:hint="eastAsia"/>
        </w:rPr>
        <w:t xml:space="preserve"> for 2nd-stage SCI transmission </w:t>
      </w:r>
      <w:r w:rsidRPr="00D35C2C">
        <w:t>(prior to duplication for the 2nd layer, if present)</w:t>
      </w:r>
      <w:r w:rsidRPr="00D35C2C">
        <w:rPr>
          <w:rFonts w:hint="eastAsia"/>
        </w:rPr>
        <w:t>"</w:t>
      </w:r>
    </w:p>
    <w:p w14:paraId="3D56153B" w14:textId="77777777" w:rsidR="004965DB" w:rsidRPr="00B42559" w:rsidRDefault="004965DB" w:rsidP="004965DB">
      <w:pPr>
        <w:spacing w:after="0"/>
        <w:rPr>
          <w:highlight w:val="green"/>
        </w:rPr>
      </w:pPr>
      <w:r w:rsidRPr="00B42559">
        <w:rPr>
          <w:highlight w:val="green"/>
        </w:rPr>
        <w:t>Agreements:</w:t>
      </w:r>
    </w:p>
    <w:p w14:paraId="2A793EA5" w14:textId="77777777" w:rsidR="004965DB" w:rsidRPr="00B42559" w:rsidRDefault="004965DB" w:rsidP="004965DB">
      <w:pPr>
        <w:numPr>
          <w:ilvl w:val="0"/>
          <w:numId w:val="24"/>
        </w:numPr>
        <w:spacing w:after="0"/>
      </w:pPr>
      <w:r w:rsidRPr="00B42559">
        <w:rPr>
          <w:rFonts w:hint="eastAsia"/>
        </w:rPr>
        <w:t>Remove M_sc^CSI-RS(l) in calculation of M_sc^SCI2(l)</w:t>
      </w:r>
      <w:r w:rsidRPr="00B42559">
        <w:t xml:space="preserve"> </w:t>
      </w:r>
    </w:p>
    <w:p w14:paraId="509E392B" w14:textId="77777777" w:rsidR="004965DB" w:rsidRPr="00B42559" w:rsidRDefault="004965DB" w:rsidP="004965DB">
      <w:pPr>
        <w:spacing w:after="0"/>
        <w:rPr>
          <w:highlight w:val="green"/>
        </w:rPr>
      </w:pPr>
      <w:r w:rsidRPr="00B42559">
        <w:rPr>
          <w:highlight w:val="green"/>
        </w:rPr>
        <w:t>Agreements:</w:t>
      </w:r>
    </w:p>
    <w:p w14:paraId="724D9C1F" w14:textId="61040E52" w:rsidR="004965DB" w:rsidRPr="004965DB" w:rsidRDefault="004965DB" w:rsidP="004965DB">
      <w:pPr>
        <w:rPr>
          <w:rFonts w:eastAsiaTheme="minorEastAsia"/>
          <w:lang w:eastAsia="ko-KR"/>
        </w:rPr>
      </w:pPr>
      <w:r w:rsidRPr="00B42559">
        <w:t>The mapping for 2nd-stage SCI takes PSFCH overhead indication into account</w:t>
      </w:r>
    </w:p>
    <w:p w14:paraId="7AEBD972" w14:textId="77777777" w:rsidR="00D677A9" w:rsidRPr="00B42559" w:rsidRDefault="00D677A9" w:rsidP="00D677A9">
      <w:pPr>
        <w:spacing w:after="0"/>
        <w:rPr>
          <w:highlight w:val="green"/>
        </w:rPr>
      </w:pPr>
      <w:r w:rsidRPr="00B42559">
        <w:rPr>
          <w:highlight w:val="green"/>
        </w:rPr>
        <w:t>Agreements:</w:t>
      </w:r>
    </w:p>
    <w:p w14:paraId="4501F21C" w14:textId="77777777" w:rsidR="00D677A9" w:rsidRPr="00B42559" w:rsidRDefault="00D677A9" w:rsidP="00D677A9">
      <w:pPr>
        <w:pStyle w:val="afd"/>
        <w:spacing w:before="0" w:beforeAutospacing="0" w:after="0" w:afterAutospacing="0"/>
        <w:rPr>
          <w:rFonts w:ascii="Times New Roman" w:hAnsi="Times New Roman" w:cs="Times New Roman"/>
          <w:sz w:val="20"/>
          <w:szCs w:val="20"/>
          <w:lang w:val="fi-FI"/>
        </w:rPr>
      </w:pPr>
      <w:r w:rsidRPr="00B42559">
        <w:rPr>
          <w:rFonts w:ascii="Times New Roman" w:hAnsi="Times New Roman" w:cs="Times New Roman"/>
          <w:sz w:val="20"/>
          <w:szCs w:val="20"/>
          <w:lang w:val="fi-FI"/>
        </w:rPr>
        <w:t>In Rel-16, a UE is not expected to have the number of bits after rate matching for 2nd SCI more than K = [2048 or 4096]</w:t>
      </w:r>
    </w:p>
    <w:p w14:paraId="76B1F436" w14:textId="77777777" w:rsidR="00D677A9" w:rsidRPr="00B42559" w:rsidRDefault="00D677A9" w:rsidP="00D677A9">
      <w:pPr>
        <w:pStyle w:val="afd"/>
        <w:numPr>
          <w:ilvl w:val="0"/>
          <w:numId w:val="24"/>
        </w:numPr>
        <w:spacing w:before="0" w:beforeAutospacing="0" w:after="0" w:afterAutospacing="0"/>
        <w:rPr>
          <w:rFonts w:ascii="Times New Roman" w:hAnsi="Times New Roman" w:cs="Times New Roman"/>
          <w:sz w:val="20"/>
          <w:szCs w:val="20"/>
          <w:lang w:val="fi-FI"/>
        </w:rPr>
      </w:pPr>
      <w:r w:rsidRPr="00B42559">
        <w:rPr>
          <w:rFonts w:ascii="Times New Roman" w:hAnsi="Times New Roman" w:cs="Times New Roman"/>
          <w:sz w:val="20"/>
          <w:szCs w:val="20"/>
          <w:lang w:val="fi-FI"/>
        </w:rPr>
        <w:t>To down-select one of the above two values in the next meeting</w:t>
      </w:r>
    </w:p>
    <w:p w14:paraId="4DEDBF06" w14:textId="77777777" w:rsidR="004965DB" w:rsidRPr="00D677A9" w:rsidRDefault="004965DB" w:rsidP="00413E7B">
      <w:pPr>
        <w:rPr>
          <w:rFonts w:eastAsiaTheme="minorEastAsia"/>
          <w:lang w:val="fi-FI" w:eastAsia="ko-KR"/>
        </w:rPr>
      </w:pPr>
    </w:p>
    <w:p w14:paraId="2B22CEB2" w14:textId="680201D9" w:rsidR="008B11EC" w:rsidRPr="003B3A39" w:rsidRDefault="008B11EC" w:rsidP="008B11EC">
      <w:pPr>
        <w:rPr>
          <w:color w:val="FF0000"/>
        </w:rPr>
      </w:pPr>
      <w:r w:rsidRPr="003B3A39">
        <w:rPr>
          <w:color w:val="FF0000"/>
          <w:lang w:eastAsia="en-GB"/>
        </w:rPr>
        <w:t>-----------------------</w:t>
      </w:r>
      <w:r>
        <w:rPr>
          <w:color w:val="FF0000"/>
          <w:lang w:eastAsia="en-GB"/>
        </w:rPr>
        <w:t>Begin of t</w:t>
      </w:r>
      <w:r w:rsidRPr="003B3A39">
        <w:rPr>
          <w:color w:val="FF0000"/>
          <w:lang w:eastAsia="en-GB"/>
        </w:rPr>
        <w:t xml:space="preserve">ext </w:t>
      </w:r>
      <w:r>
        <w:rPr>
          <w:color w:val="FF0000"/>
          <w:lang w:eastAsia="en-GB"/>
        </w:rPr>
        <w:t>p</w:t>
      </w:r>
      <w:r w:rsidRPr="003B3A39">
        <w:rPr>
          <w:color w:val="FF0000"/>
          <w:lang w:eastAsia="en-GB"/>
        </w:rPr>
        <w:t>roposal for 38.21</w:t>
      </w:r>
      <w:r w:rsidR="00E20B77">
        <w:rPr>
          <w:color w:val="FF0000"/>
          <w:lang w:eastAsia="en-GB"/>
        </w:rPr>
        <w:t>2</w:t>
      </w:r>
      <w:r w:rsidRPr="003B3A39">
        <w:rPr>
          <w:color w:val="FF0000"/>
          <w:lang w:eastAsia="en-GB"/>
        </w:rPr>
        <w:t xml:space="preserve"> Section 8.4.</w:t>
      </w:r>
      <w:r w:rsidR="00E20B77">
        <w:rPr>
          <w:color w:val="FF0000"/>
          <w:lang w:eastAsia="en-GB"/>
        </w:rPr>
        <w:t>4</w:t>
      </w:r>
      <w:r w:rsidRPr="003B3A39">
        <w:rPr>
          <w:color w:val="FF0000"/>
          <w:lang w:eastAsia="en-GB"/>
        </w:rPr>
        <w:t>--------------------</w:t>
      </w:r>
    </w:p>
    <w:p w14:paraId="367ABACF" w14:textId="441DEA76" w:rsidR="00E20B77" w:rsidRDefault="00E20B77" w:rsidP="00E20B77">
      <w:pPr>
        <w:pStyle w:val="3"/>
        <w:numPr>
          <w:ilvl w:val="0"/>
          <w:numId w:val="0"/>
        </w:numPr>
        <w:ind w:left="720" w:hanging="720"/>
        <w:rPr>
          <w:lang w:eastAsia="zh-CN"/>
        </w:rPr>
      </w:pPr>
      <w:r>
        <w:rPr>
          <w:lang w:eastAsia="zh-CN"/>
        </w:rPr>
        <w:t xml:space="preserve">8.4.4 </w:t>
      </w:r>
      <w:r>
        <w:rPr>
          <w:rFonts w:hint="eastAsia"/>
          <w:lang w:eastAsia="zh-CN"/>
        </w:rPr>
        <w:t>Rate Matching</w:t>
      </w:r>
    </w:p>
    <w:p w14:paraId="1D5D6474" w14:textId="6C506D03" w:rsidR="00E20B77" w:rsidRDefault="00E20B77" w:rsidP="00E20B77">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w:t>
      </w:r>
      <w:ins w:id="4" w:author="Jeongho Yeo" w:date="2020-06-05T19:32:00Z">
        <w:r w:rsidR="0061258A">
          <w:rPr>
            <w:lang w:eastAsia="zh-CN"/>
          </w:rPr>
          <w:t xml:space="preserve"> generated</w:t>
        </w:r>
      </w:ins>
      <w:r>
        <w:rPr>
          <w:lang w:eastAsia="zh-CN"/>
        </w:rPr>
        <w:t xml:space="preserve"> for 2</w:t>
      </w:r>
      <w:r w:rsidRPr="003B2609">
        <w:rPr>
          <w:vertAlign w:val="superscript"/>
          <w:lang w:eastAsia="zh-CN"/>
        </w:rPr>
        <w:t>nd</w:t>
      </w:r>
      <w:r>
        <w:rPr>
          <w:lang w:eastAsia="zh-CN"/>
        </w:rPr>
        <w:t>-stage SCI transmission</w:t>
      </w:r>
      <w:ins w:id="5" w:author="Jeongho Yeo" w:date="2020-06-05T19:32:00Z">
        <w:r w:rsidR="0061258A">
          <w:rPr>
            <w:lang w:eastAsia="zh-CN"/>
          </w:rPr>
          <w:t xml:space="preserve"> </w:t>
        </w:r>
        <w:r w:rsidR="0061258A" w:rsidRPr="00D35C2C">
          <w:t>prior to duplication for the 2nd layer, if present</w:t>
        </w:r>
      </w:ins>
      <w:r>
        <w:rPr>
          <w:lang w:eastAsia="zh-CN"/>
        </w:rPr>
        <w:t xml:space="preserve">,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22E37409" w14:textId="4C55B99C" w:rsidR="00E20B77" w:rsidRPr="00C33081" w:rsidRDefault="00F46400" w:rsidP="00E20B77">
      <w:pPr>
        <w:pStyle w:val="EQ"/>
        <w:rPr>
          <w:rFonts w:ascii="맑은 고딕" w:eastAsia="맑은 고딕" w:hAnsi="맑은 고딕"/>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w:del w:id="6" w:author="Jeongho Yeo" w:date="2020-06-05T19:30:00Z">
                          <m:rPr>
                            <m:sty m:val="p"/>
                          </m:rPr>
                          <w:rPr>
                            <w:rFonts w:ascii="Cambria Math" w:hAnsi="Cambria Math"/>
                            <w:lang w:val="fr-FR" w:eastAsia="ko-KR"/>
                          </w:rPr>
                          <m:t>∙</m:t>
                        </w:del>
                      </m:r>
                      <m:nary>
                        <m:naryPr>
                          <m:chr m:val="∑"/>
                          <m:limLoc m:val="undOvr"/>
                          <m:ctrlPr>
                            <w:del w:id="7" w:author="Jeongho Yeo" w:date="2020-06-05T19:30:00Z">
                              <w:rPr>
                                <w:rFonts w:ascii="Cambria Math" w:hAnsi="Cambria Math"/>
                                <w:lang w:eastAsia="ko-KR"/>
                              </w:rPr>
                            </w:del>
                          </m:ctrlPr>
                        </m:naryPr>
                        <m:sub>
                          <m:r>
                            <w:del w:id="8" w:author="Jeongho Yeo" w:date="2020-06-05T19:30:00Z">
                              <w:rPr>
                                <w:rFonts w:ascii="Cambria Math" w:hAnsi="Cambria Math"/>
                                <w:lang w:eastAsia="ko-KR"/>
                              </w:rPr>
                              <m:t>l</m:t>
                            </w:del>
                          </m:r>
                          <m:r>
                            <w:del w:id="9" w:author="Jeongho Yeo" w:date="2020-06-05T19:30:00Z">
                              <m:rPr>
                                <m:sty m:val="p"/>
                              </m:rPr>
                              <w:rPr>
                                <w:rFonts w:ascii="Cambria Math" w:hAnsi="Cambria Math"/>
                                <w:lang w:val="fr-FR" w:eastAsia="ko-KR"/>
                              </w:rPr>
                              <m:t>=0</m:t>
                            </w:del>
                          </m:r>
                        </m:sub>
                        <m:sup>
                          <m:sSubSup>
                            <m:sSubSupPr>
                              <m:ctrlPr>
                                <w:del w:id="10" w:author="Jeongho Yeo" w:date="2020-06-05T19:30:00Z">
                                  <w:rPr>
                                    <w:rFonts w:ascii="Cambria Math" w:hAnsi="Cambria Math"/>
                                    <w:iCs/>
                                    <w:lang w:eastAsia="ko-KR"/>
                                  </w:rPr>
                                </w:del>
                              </m:ctrlPr>
                            </m:sSubSupPr>
                            <m:e>
                              <m:r>
                                <w:del w:id="11" w:author="Jeongho Yeo" w:date="2020-06-05T19:30:00Z">
                                  <w:rPr>
                                    <w:rFonts w:ascii="Cambria Math" w:hAnsi="Cambria Math"/>
                                    <w:lang w:eastAsia="ko-KR"/>
                                  </w:rPr>
                                  <m:t>N</m:t>
                                </w:del>
                              </m:r>
                            </m:e>
                            <m:sub>
                              <m:r>
                                <w:del w:id="12" w:author="Jeongho Yeo" w:date="2020-06-05T19:30:00Z">
                                  <w:rPr>
                                    <w:rFonts w:ascii="Cambria Math" w:hAnsi="Cambria Math"/>
                                    <w:lang w:eastAsia="ko-KR"/>
                                  </w:rPr>
                                  <m:t>symbol</m:t>
                                </w:del>
                              </m:r>
                            </m:sub>
                            <m:sup>
                              <m:r>
                                <w:del w:id="13" w:author="Jeongho Yeo" w:date="2020-06-05T19:30:00Z">
                                  <w:rPr>
                                    <w:rFonts w:ascii="Cambria Math" w:hAnsi="Cambria Math"/>
                                    <w:lang w:eastAsia="ko-KR"/>
                                  </w:rPr>
                                  <m:t>PSSCH</m:t>
                                </w:del>
                              </m:r>
                            </m:sup>
                          </m:sSubSup>
                          <m:r>
                            <w:del w:id="14" w:author="Jeongho Yeo" w:date="2020-06-05T19:30:00Z">
                              <m:rPr>
                                <m:sty m:val="p"/>
                              </m:rPr>
                              <w:rPr>
                                <w:rFonts w:ascii="Cambria Math" w:hAnsi="Cambria Math"/>
                                <w:lang w:val="fr-FR" w:eastAsia="ko-KR"/>
                              </w:rPr>
                              <m:t>-1</m:t>
                            </w:del>
                          </m:r>
                        </m:sup>
                        <m:e>
                          <m:sSubSup>
                            <m:sSubSupPr>
                              <m:ctrlPr>
                                <w:del w:id="15" w:author="Jeongho Yeo" w:date="2020-06-05T19:30:00Z">
                                  <w:rPr>
                                    <w:rFonts w:ascii="Cambria Math" w:hAnsi="Cambria Math"/>
                                    <w:iCs/>
                                    <w:lang w:eastAsia="ko-KR"/>
                                  </w:rPr>
                                </w:del>
                              </m:ctrlPr>
                            </m:sSubSupPr>
                            <m:e>
                              <m:r>
                                <w:del w:id="16" w:author="Jeongho Yeo" w:date="2020-06-05T19:30:00Z">
                                  <w:rPr>
                                    <w:rFonts w:ascii="Cambria Math" w:hAnsi="Cambria Math"/>
                                    <w:lang w:eastAsia="ko-KR"/>
                                  </w:rPr>
                                  <m:t>M</m:t>
                                </w:del>
                              </m:r>
                            </m:e>
                            <m:sub>
                              <m:r>
                                <w:del w:id="17" w:author="Jeongho Yeo" w:date="2020-06-05T19:30:00Z">
                                  <w:rPr>
                                    <w:rFonts w:ascii="Cambria Math" w:hAnsi="Cambria Math"/>
                                    <w:lang w:eastAsia="ko-KR"/>
                                  </w:rPr>
                                  <m:t>sc</m:t>
                                </w:del>
                              </m:r>
                            </m:sub>
                            <m:sup>
                              <m:r>
                                <w:del w:id="18" w:author="Jeongho Yeo" w:date="2020-06-05T19:30:00Z">
                                  <w:rPr>
                                    <w:rFonts w:ascii="Cambria Math" w:hAnsi="Cambria Math"/>
                                    <w:lang w:eastAsia="ko-KR"/>
                                  </w:rPr>
                                  <m:t>SCI</m:t>
                                </w:del>
                              </m:r>
                              <m:r>
                                <w:del w:id="19" w:author="Jeongho Yeo" w:date="2020-06-05T19:30:00Z">
                                  <m:rPr>
                                    <m:sty m:val="p"/>
                                  </m:rPr>
                                  <w:rPr>
                                    <w:rFonts w:ascii="Cambria Math" w:hAnsi="Cambria Math"/>
                                    <w:lang w:val="fr-FR" w:eastAsia="ko-KR"/>
                                  </w:rPr>
                                  <m:t>2</m:t>
                                </w:del>
                              </m:r>
                            </m:sup>
                          </m:sSubSup>
                          <m:r>
                            <w:del w:id="20" w:author="Jeongho Yeo" w:date="2020-06-05T19:30:00Z">
                              <m:rPr>
                                <m:sty m:val="p"/>
                              </m:rPr>
                              <w:rPr>
                                <w:rFonts w:ascii="Cambria Math" w:hAnsi="Cambria Math"/>
                                <w:lang w:val="fr-FR" w:eastAsia="ko-KR"/>
                              </w:rPr>
                              <m:t>(</m:t>
                            </w:del>
                          </m:r>
                          <m:r>
                            <w:del w:id="21" w:author="Jeongho Yeo" w:date="2020-06-05T19:30:00Z">
                              <w:rPr>
                                <w:rFonts w:ascii="Cambria Math" w:hAnsi="Cambria Math"/>
                                <w:lang w:eastAsia="ko-KR"/>
                              </w:rPr>
                              <m:t>l</m:t>
                            </w:del>
                          </m:r>
                          <m:r>
                            <w:del w:id="22" w:author="Jeongho Yeo" w:date="2020-06-05T19:30:00Z">
                              <m:rPr>
                                <m:sty m:val="p"/>
                              </m:rPr>
                              <w:rPr>
                                <w:rFonts w:ascii="Cambria Math" w:hAnsi="Cambria Math"/>
                                <w:lang w:val="fr-FR" w:eastAsia="ko-KR"/>
                              </w:rPr>
                              <m:t>)</m:t>
                            </w:del>
                          </m:r>
                        </m:e>
                      </m:nary>
                    </m:num>
                    <m:den>
                      <m:nary>
                        <m:naryPr>
                          <m:chr m:val="∑"/>
                          <m:limLoc m:val="undOvr"/>
                          <m:ctrlPr>
                            <w:del w:id="23" w:author="Jeongho Yeo" w:date="2020-06-05T19:30:00Z">
                              <w:rPr>
                                <w:rFonts w:ascii="Cambria Math" w:hAnsi="Cambria Math"/>
                                <w:iCs/>
                                <w:lang w:eastAsia="ko-KR"/>
                              </w:rPr>
                            </w:del>
                          </m:ctrlPr>
                        </m:naryPr>
                        <m:sub>
                          <m:r>
                            <w:del w:id="24" w:author="Jeongho Yeo" w:date="2020-06-05T19:30:00Z">
                              <w:rPr>
                                <w:rFonts w:ascii="Cambria Math" w:hAnsi="Cambria Math"/>
                                <w:lang w:eastAsia="ko-KR"/>
                              </w:rPr>
                              <m:t>r</m:t>
                            </w:del>
                          </m:r>
                          <m:r>
                            <w:del w:id="25" w:author="Jeongho Yeo" w:date="2020-06-05T19:30:00Z">
                              <m:rPr>
                                <m:sty m:val="p"/>
                              </m:rPr>
                              <w:rPr>
                                <w:rFonts w:ascii="Cambria Math" w:hAnsi="Cambria Math"/>
                                <w:lang w:val="fr-FR" w:eastAsia="ko-KR"/>
                              </w:rPr>
                              <m:t>=0</m:t>
                            </w:del>
                          </m:r>
                        </m:sub>
                        <m:sup>
                          <m:sSub>
                            <m:sSubPr>
                              <m:ctrlPr>
                                <w:del w:id="26" w:author="Jeongho Yeo" w:date="2020-06-05T19:30:00Z">
                                  <w:rPr>
                                    <w:rFonts w:ascii="Cambria Math" w:hAnsi="Cambria Math"/>
                                    <w:iCs/>
                                    <w:lang w:eastAsia="ko-KR"/>
                                  </w:rPr>
                                </w:del>
                              </m:ctrlPr>
                            </m:sSubPr>
                            <m:e>
                              <m:r>
                                <w:del w:id="27" w:author="Jeongho Yeo" w:date="2020-06-05T19:30:00Z">
                                  <w:rPr>
                                    <w:rFonts w:ascii="Cambria Math" w:hAnsi="Cambria Math"/>
                                    <w:lang w:eastAsia="ko-KR"/>
                                  </w:rPr>
                                  <m:t>C</m:t>
                                </w:del>
                              </m:r>
                            </m:e>
                            <m:sub>
                              <m:r>
                                <w:del w:id="28" w:author="Jeongho Yeo" w:date="2020-06-05T19:30:00Z">
                                  <w:rPr>
                                    <w:rFonts w:ascii="Cambria Math" w:hAnsi="Cambria Math"/>
                                    <w:lang w:eastAsia="ko-KR"/>
                                  </w:rPr>
                                  <m:t>SL</m:t>
                                </w:del>
                              </m:r>
                              <m:r>
                                <w:del w:id="29" w:author="Jeongho Yeo" w:date="2020-06-05T19:30:00Z">
                                  <m:rPr>
                                    <m:sty m:val="p"/>
                                  </m:rPr>
                                  <w:rPr>
                                    <w:rFonts w:ascii="Cambria Math" w:hAnsi="Cambria Math"/>
                                    <w:lang w:val="fr-FR" w:eastAsia="ko-KR"/>
                                  </w:rPr>
                                  <m:t>-</m:t>
                                </w:del>
                              </m:r>
                              <m:r>
                                <w:del w:id="30" w:author="Jeongho Yeo" w:date="2020-06-05T19:30:00Z">
                                  <w:rPr>
                                    <w:rFonts w:ascii="Cambria Math" w:hAnsi="Cambria Math"/>
                                    <w:lang w:eastAsia="ko-KR"/>
                                  </w:rPr>
                                  <m:t>SCH</m:t>
                                </w:del>
                              </m:r>
                            </m:sub>
                          </m:sSub>
                          <m:r>
                            <w:del w:id="31" w:author="Jeongho Yeo" w:date="2020-06-05T19:30:00Z">
                              <m:rPr>
                                <m:sty m:val="p"/>
                              </m:rPr>
                              <w:rPr>
                                <w:rFonts w:ascii="Cambria Math" w:hAnsi="Cambria Math"/>
                                <w:lang w:val="fr-FR" w:eastAsia="ko-KR"/>
                              </w:rPr>
                              <m:t>-1</m:t>
                            </w:del>
                          </m:r>
                        </m:sup>
                        <m:e>
                          <m:sSub>
                            <m:sSubPr>
                              <m:ctrlPr>
                                <w:del w:id="32" w:author="Jeongho Yeo" w:date="2020-06-05T19:30:00Z">
                                  <w:rPr>
                                    <w:rFonts w:ascii="Cambria Math" w:hAnsi="Cambria Math"/>
                                    <w:iCs/>
                                    <w:lang w:eastAsia="ko-KR"/>
                                  </w:rPr>
                                </w:del>
                              </m:ctrlPr>
                            </m:sSubPr>
                            <m:e>
                              <m:r>
                                <w:del w:id="33" w:author="Jeongho Yeo" w:date="2020-06-05T19:30:00Z">
                                  <w:rPr>
                                    <w:rFonts w:ascii="Cambria Math" w:hAnsi="Cambria Math"/>
                                    <w:lang w:eastAsia="ko-KR"/>
                                  </w:rPr>
                                  <m:t>K</m:t>
                                </w:del>
                              </m:r>
                            </m:e>
                            <m:sub>
                              <m:r>
                                <w:del w:id="34" w:author="Jeongho Yeo" w:date="2020-06-05T19:30:00Z">
                                  <w:rPr>
                                    <w:rFonts w:ascii="Cambria Math" w:hAnsi="Cambria Math"/>
                                    <w:lang w:eastAsia="ko-KR"/>
                                  </w:rPr>
                                  <m:t>r</m:t>
                                </w:del>
                              </m:r>
                            </m:sub>
                          </m:sSub>
                        </m:e>
                      </m:nary>
                      <m:r>
                        <w:ins w:id="35" w:author="Jeongho Yeo" w:date="2020-06-05T19:30:00Z">
                          <w:rPr>
                            <w:rFonts w:ascii="Cambria Math" w:hAnsi="Cambria Math"/>
                            <w:lang w:eastAsia="ko-KR"/>
                          </w:rPr>
                          <m:t>2∙</m:t>
                        </w:ins>
                      </m:r>
                      <m:r>
                        <w:ins w:id="36" w:author="Jeongho Yeo" w:date="2020-06-05T19:31:00Z">
                          <w:rPr>
                            <w:rFonts w:ascii="Cambria Math" w:hAnsi="Cambria Math"/>
                            <w:lang w:eastAsia="ko-KR"/>
                          </w:rPr>
                          <m:t>R</m:t>
                        </w:ins>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AE73219" w14:textId="77777777" w:rsidR="00E20B77" w:rsidRPr="00A23D6F" w:rsidRDefault="00E20B77" w:rsidP="00E20B77">
      <w:pPr>
        <w:rPr>
          <w:color w:val="000000" w:themeColor="text1"/>
          <w:lang w:eastAsia="zh-CN"/>
        </w:rPr>
      </w:pPr>
      <w:r w:rsidRPr="00A23D6F">
        <w:rPr>
          <w:color w:val="000000" w:themeColor="text1"/>
          <w:lang w:eastAsia="zh-CN"/>
        </w:rPr>
        <w:t>where</w:t>
      </w:r>
    </w:p>
    <w:p w14:paraId="62799EBB" w14:textId="77777777" w:rsidR="00E20B77" w:rsidRPr="00A23D6F" w:rsidRDefault="00E20B77" w:rsidP="00E20B7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6ECB47DE" w14:textId="59AC23BB" w:rsidR="00E20B77" w:rsidRPr="00A23D6F" w:rsidRDefault="00E20B77" w:rsidP="00E20B7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37" w:author="Jeongho Yeo" w:date="2020-06-05T19:22:00Z">
        <w:r w:rsidDel="004965DB">
          <w:rPr>
            <w:color w:val="000000" w:themeColor="text1"/>
            <w:lang w:eastAsia="ko-KR"/>
          </w:rPr>
          <w:delText>[xxx]</w:delText>
        </w:r>
      </w:del>
      <w:ins w:id="38" w:author="Jeongho Yeo" w:date="2020-06-05T19:22:00Z">
        <w:r w:rsidR="004965DB">
          <w:rPr>
            <w:color w:val="000000" w:themeColor="text1"/>
            <w:lang w:eastAsia="ko-KR"/>
          </w:rPr>
          <w:t>24</w:t>
        </w:r>
      </w:ins>
      <w:r w:rsidRPr="00A23D6F">
        <w:rPr>
          <w:rFonts w:hint="eastAsia"/>
          <w:color w:val="000000" w:themeColor="text1"/>
          <w:lang w:eastAsia="ko-KR"/>
        </w:rPr>
        <w:t xml:space="preserve"> bits. </w:t>
      </w:r>
    </w:p>
    <w:p w14:paraId="07910AFC" w14:textId="77777777" w:rsidR="00E20B77" w:rsidRDefault="00E20B77" w:rsidP="00E20B7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indicated </w:t>
      </w:r>
      <w:r>
        <w:rPr>
          <w:lang w:eastAsia="ko-KR"/>
        </w:rPr>
        <w:t>in the</w:t>
      </w:r>
      <w:r>
        <w:t xml:space="preserve"> corresponding SCI format 0-1</w:t>
      </w:r>
      <w:r w:rsidRPr="00A23D6F">
        <w:rPr>
          <w:rFonts w:hint="eastAsia"/>
          <w:color w:val="000000" w:themeColor="text1"/>
          <w:lang w:eastAsia="ko-KR"/>
        </w:rPr>
        <w:t xml:space="preserve">. </w:t>
      </w:r>
    </w:p>
    <w:p w14:paraId="625F186C" w14:textId="75A0D912" w:rsidR="00E20B77" w:rsidRPr="00BE13BE" w:rsidRDefault="00E20B77" w:rsidP="00E20B77">
      <w:pPr>
        <w:pStyle w:val="B1"/>
        <w:rPr>
          <w:rFonts w:eastAsia="맑은 고딕"/>
          <w:lang w:eastAsia="ko-KR"/>
        </w:rPr>
      </w:pPr>
      <w:r w:rsidRPr="003B2609">
        <w:rPr>
          <w:lang w:eastAsia="ko-KR"/>
        </w:rPr>
        <w:t>-</w:t>
      </w:r>
      <w:r w:rsidRPr="003B2609">
        <w:rPr>
          <w:lang w:eastAsia="ko-KR"/>
        </w:rPr>
        <w:tab/>
      </w:r>
      <m:oMath>
        <m:sSub>
          <m:sSubPr>
            <m:ctrlPr>
              <w:del w:id="39" w:author="Jeongho Yeo" w:date="2020-06-05T19:30:00Z">
                <w:rPr>
                  <w:rFonts w:ascii="Cambria Math" w:hAnsi="Cambria Math"/>
                  <w:lang w:eastAsia="ko-KR"/>
                </w:rPr>
              </w:del>
            </m:ctrlPr>
          </m:sSubPr>
          <m:e>
            <m:r>
              <w:del w:id="40" w:author="Jeongho Yeo" w:date="2020-06-05T19:30:00Z">
                <w:rPr>
                  <w:rFonts w:ascii="Cambria Math" w:hAnsi="Cambria Math"/>
                  <w:lang w:eastAsia="ko-KR"/>
                </w:rPr>
                <m:t>C</m:t>
              </w:del>
            </m:r>
          </m:e>
          <m:sub>
            <m:r>
              <w:del w:id="41" w:author="Jeongho Yeo" w:date="2020-06-05T19:30:00Z">
                <w:rPr>
                  <w:rFonts w:ascii="Cambria Math" w:hAnsi="Cambria Math"/>
                  <w:lang w:eastAsia="ko-KR"/>
                </w:rPr>
                <m:t>SL</m:t>
              </w:del>
            </m:r>
            <m:r>
              <w:del w:id="42" w:author="Jeongho Yeo" w:date="2020-06-05T19:30:00Z">
                <m:rPr>
                  <m:sty m:val="p"/>
                </m:rPr>
                <w:rPr>
                  <w:rFonts w:ascii="Cambria Math" w:hAnsi="Cambria Math"/>
                  <w:lang w:eastAsia="ko-KR"/>
                </w:rPr>
                <m:t>-</m:t>
              </w:del>
            </m:r>
            <m:r>
              <w:del w:id="43" w:author="Jeongho Yeo" w:date="2020-06-05T19:30:00Z">
                <w:rPr>
                  <w:rFonts w:ascii="Cambria Math" w:hAnsi="Cambria Math"/>
                  <w:lang w:eastAsia="ko-KR"/>
                </w:rPr>
                <m:t>SCH</m:t>
              </w:del>
            </m:r>
          </m:sub>
        </m:sSub>
      </m:oMath>
      <w:del w:id="44" w:author="Jeongho Yeo" w:date="2020-06-05T19:30:00Z">
        <w:r w:rsidRPr="003B2609" w:rsidDel="004965DB">
          <w:rPr>
            <w:rFonts w:hint="eastAsia"/>
            <w:lang w:eastAsia="ko-KR"/>
          </w:rPr>
          <w:delText xml:space="preserve"> is the number of code blocks for SL-SCH of the PSSCH transmission.</w:delText>
        </w:r>
      </w:del>
    </w:p>
    <w:p w14:paraId="7538CDE2" w14:textId="77777777" w:rsidR="00E20B77" w:rsidRDefault="00E20B77" w:rsidP="00E20B77">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is the scheduled bandwidth of PSSCH transmission, expressed as a number of subcarriers;</w:t>
      </w:r>
    </w:p>
    <w:p w14:paraId="1F3F5176" w14:textId="77777777" w:rsidR="00E20B77" w:rsidRDefault="00E20B77" w:rsidP="00E20B77">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5B24E72B" w14:textId="77777777" w:rsidR="00E20B77" w:rsidRDefault="00E20B77" w:rsidP="00E20B77">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31C54B84" w14:textId="1B3BBC5B" w:rsidR="00E20B77" w:rsidRPr="00BE13BE" w:rsidDel="00B250F5" w:rsidRDefault="00E20B77" w:rsidP="00E20B77">
      <w:pPr>
        <w:pStyle w:val="B1"/>
        <w:rPr>
          <w:del w:id="45" w:author="Jeongho Yeo" w:date="2020-06-08T18:01:00Z"/>
          <w:iCs/>
          <w:color w:val="000000" w:themeColor="text1"/>
          <w:sz w:val="21"/>
          <w:szCs w:val="22"/>
          <w:lang w:eastAsia="zh-CN"/>
        </w:rPr>
      </w:pPr>
      <w:del w:id="46" w:author="Jeongho Yeo" w:date="2020-06-08T18:01:00Z">
        <w:r w:rsidRPr="00A23D6F" w:rsidDel="00B250F5">
          <w:rPr>
            <w:color w:val="000000" w:themeColor="text1"/>
            <w:lang w:eastAsia="ko-KR"/>
          </w:rPr>
          <w:delText>-</w:delText>
        </w:r>
        <w:r w:rsidDel="00B250F5">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sidDel="00B250F5">
          <w:rPr>
            <w:rFonts w:hint="eastAsia"/>
            <w:iCs/>
            <w:color w:val="000000" w:themeColor="text1"/>
            <w:sz w:val="21"/>
            <w:szCs w:val="22"/>
            <w:lang w:eastAsia="zh-CN"/>
          </w:rPr>
          <w:delText xml:space="preserve"> </w:delText>
        </w:r>
        <w:r w:rsidDel="00B250F5">
          <w:rPr>
            <w:iCs/>
            <w:color w:val="000000" w:themeColor="text1"/>
            <w:sz w:val="21"/>
            <w:szCs w:val="22"/>
            <w:lang w:eastAsia="zh-CN"/>
          </w:rPr>
          <w:delText xml:space="preserve">is the number of subcarriers in OFDM symbol </w:delText>
        </w:r>
        <m:oMath>
          <m:r>
            <w:rPr>
              <w:rFonts w:ascii="Cambria Math" w:hAnsi="Cambria Math"/>
              <w:color w:val="000000" w:themeColor="text1"/>
              <w:sz w:val="21"/>
              <w:szCs w:val="22"/>
              <w:lang w:eastAsia="ko-KR"/>
            </w:rPr>
            <m:t>l</m:t>
          </m:r>
        </m:oMath>
        <w:r w:rsidDel="00B250F5">
          <w:rPr>
            <w:iCs/>
            <w:color w:val="000000" w:themeColor="text1"/>
            <w:sz w:val="21"/>
            <w:szCs w:val="22"/>
            <w:lang w:eastAsia="zh-CN"/>
          </w:rPr>
          <w:delText xml:space="preserve"> that carries CSI-RS, in the PSSCH transmission.</w:delText>
        </w:r>
      </w:del>
    </w:p>
    <w:p w14:paraId="78EEDA32" w14:textId="321A3A7A" w:rsidR="00E20B77" w:rsidRPr="008C3961" w:rsidRDefault="00E20B77" w:rsidP="009F3126">
      <w:pPr>
        <w:pStyle w:val="B1"/>
        <w:rPr>
          <w:lang w:eastAsia="en-GB"/>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SCI format 0-2</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1"/>
            <w:lang w:eastAsia="ko-KR"/>
          </w:rPr>
          <m:t>l</m:t>
        </m:r>
        <m:r>
          <m:rPr>
            <m:sty m:val="p"/>
          </m:rPr>
          <w:rPr>
            <w:rFonts w:ascii="Cambria Math" w:hAnsi="Cambria Math"/>
            <w:color w:val="000000" w:themeColor="text1"/>
            <w:sz w:val="21"/>
            <w:szCs w:val="21"/>
            <w:lang w:eastAsia="ko-KR"/>
          </w:rPr>
          <m:t>=0,1,2⋯</m:t>
        </m:r>
        <m:sSubSup>
          <m:sSubSupPr>
            <m:ctrlPr>
              <w:ins w:id="47" w:author="Matthew Webb" w:date="2020-06-05T14:21:00Z">
                <w:rPr>
                  <w:rFonts w:ascii="Cambria Math" w:hAnsi="Cambria Math"/>
                  <w:color w:val="000000" w:themeColor="text1"/>
                  <w:sz w:val="21"/>
                  <w:szCs w:val="21"/>
                  <w:lang w:eastAsia="ko-KR"/>
                </w:rPr>
              </w:ins>
            </m:ctrlPr>
          </m:sSubSupPr>
          <m:e>
            <m:r>
              <w:ins w:id="48" w:author="Matthew Webb" w:date="2020-06-05T14:21:00Z">
                <w:rPr>
                  <w:rFonts w:ascii="Cambria Math" w:hAnsi="Cambria Math"/>
                  <w:color w:val="000000" w:themeColor="text1"/>
                  <w:sz w:val="21"/>
                  <w:szCs w:val="21"/>
                  <w:lang w:eastAsia="ko-KR"/>
                </w:rPr>
                <m:t>N</m:t>
              </w:ins>
            </m:r>
          </m:e>
          <m:sub>
            <m:r>
              <w:ins w:id="49" w:author="Matthew Webb" w:date="2020-06-05T14:21:00Z">
                <w:rPr>
                  <w:rFonts w:ascii="Cambria Math" w:hAnsi="Cambria Math"/>
                  <w:color w:val="000000" w:themeColor="text1"/>
                  <w:sz w:val="21"/>
                  <w:szCs w:val="21"/>
                  <w:lang w:eastAsia="ko-KR"/>
                </w:rPr>
                <m:t>symbol</m:t>
              </w:ins>
            </m:r>
          </m:sub>
          <m:sup>
            <m:r>
              <w:ins w:id="50" w:author="Matthew Webb" w:date="2020-06-05T14:21:00Z">
                <w:rPr>
                  <w:rFonts w:ascii="Cambria Math" w:hAnsi="Cambria Math"/>
                  <w:color w:val="000000" w:themeColor="text1"/>
                  <w:sz w:val="21"/>
                  <w:szCs w:val="21"/>
                  <w:lang w:eastAsia="ko-KR"/>
                </w:rPr>
                <m:t>PSSCH</m:t>
              </w:ins>
            </m:r>
          </m:sup>
        </m:sSubSup>
        <m:r>
          <w:ins w:id="51" w:author="Jeongho Yeo" w:date="2020-06-06T05:47:00Z">
            <w:rPr>
              <w:rFonts w:ascii="Cambria Math" w:hAnsi="Cambria Math"/>
              <w:color w:val="000000" w:themeColor="text1"/>
              <w:sz w:val="21"/>
              <w:szCs w:val="21"/>
              <w:lang w:eastAsia="ko-KR"/>
            </w:rPr>
            <m:t>-1</m:t>
          </w:ins>
        </m:r>
        <m:r>
          <m:rPr>
            <m:sty m:val="p"/>
          </m:rPr>
          <w:rPr>
            <w:rFonts w:ascii="Cambria Math" w:hAnsi="Cambria Math"/>
            <w:color w:val="000000" w:themeColor="text1"/>
            <w:sz w:val="21"/>
            <w:szCs w:val="21"/>
            <w:lang w:eastAsia="ko-KR"/>
          </w:rPr>
          <m:t>,</m:t>
        </m:r>
        <m:sSubSup>
          <m:sSubSupPr>
            <m:ctrlPr>
              <w:del w:id="52" w:author="Jeongho Yeo" w:date="2020-06-05T19:25:00Z">
                <w:rPr>
                  <w:rFonts w:ascii="Cambria Math" w:eastAsia="굴림" w:hAnsi="Cambria Math" w:cs="SimSun"/>
                  <w:i/>
                  <w:iCs/>
                  <w:color w:val="000000" w:themeColor="text1"/>
                  <w:sz w:val="21"/>
                  <w:szCs w:val="21"/>
                  <w:lang w:eastAsia="ko-KR"/>
                </w:rPr>
              </w:del>
            </m:ctrlPr>
          </m:sSubSupPr>
          <m:e>
            <m:r>
              <w:del w:id="53" w:author="Jeongho Yeo" w:date="2020-06-05T19:25:00Z">
                <w:rPr>
                  <w:rFonts w:ascii="Cambria Math" w:hAnsi="Cambria Math"/>
                  <w:color w:val="000000" w:themeColor="text1"/>
                  <w:sz w:val="21"/>
                  <w:szCs w:val="21"/>
                  <w:lang w:eastAsia="ko-KR"/>
                </w:rPr>
                <m:t>N</m:t>
              </w:del>
            </m:r>
          </m:e>
          <m:sub>
            <m:r>
              <w:del w:id="54" w:author="Jeongho Yeo" w:date="2020-06-05T19:25:00Z">
                <w:rPr>
                  <w:rFonts w:ascii="Cambria Math" w:hAnsi="Cambria Math"/>
                  <w:color w:val="000000" w:themeColor="text1"/>
                  <w:sz w:val="21"/>
                  <w:szCs w:val="21"/>
                  <w:lang w:eastAsia="ko-KR"/>
                </w:rPr>
                <m:t>symbol</m:t>
              </w:del>
            </m:r>
          </m:sub>
          <m:sup>
            <m:r>
              <w:del w:id="55" w:author="Jeongho Yeo" w:date="2020-06-05T19:25:00Z">
                <w:rPr>
                  <w:rFonts w:ascii="Cambria Math" w:hAnsi="Cambria Math"/>
                  <w:color w:val="000000" w:themeColor="text1"/>
                  <w:sz w:val="21"/>
                  <w:szCs w:val="21"/>
                  <w:lang w:eastAsia="ko-KR"/>
                </w:rPr>
                <m:t>PSSCH</m:t>
              </w:del>
            </m:r>
          </m:sup>
        </m:sSubSup>
      </m:oMath>
      <w:r w:rsidR="0071501A">
        <w:rPr>
          <w:rFonts w:eastAsiaTheme="minorEastAsia" w:hint="eastAsia"/>
          <w:iCs/>
          <w:color w:val="000000" w:themeColor="text1"/>
          <w:sz w:val="21"/>
          <w:szCs w:val="21"/>
          <w:lang w:eastAsia="ko-KR"/>
        </w:rPr>
        <w:t xml:space="preserve"> </w:t>
      </w:r>
      <w:ins w:id="56" w:author="Jeongho Yeo" w:date="2020-06-06T05:54:00Z">
        <w:r w:rsidR="0071501A">
          <w:rPr>
            <w:rFonts w:eastAsiaTheme="minorEastAsia"/>
            <w:iCs/>
            <w:color w:val="000000" w:themeColor="text1"/>
            <w:sz w:val="21"/>
            <w:szCs w:val="21"/>
            <w:lang w:eastAsia="ko-KR"/>
          </w:rPr>
          <w:t>and</w:t>
        </w:r>
        <w:r w:rsidR="0071501A">
          <w:rPr>
            <w:rFonts w:eastAsiaTheme="minorEastAsia" w:hint="eastAsia"/>
            <w:iCs/>
            <w:color w:val="000000" w:themeColor="text1"/>
            <w:sz w:val="21"/>
            <w:szCs w:val="21"/>
            <w:lang w:eastAsia="ko-KR"/>
          </w:rPr>
          <w:t xml:space="preserve"> </w:t>
        </w:r>
        <w:r w:rsidR="0071501A">
          <w:rPr>
            <w:rFonts w:eastAsiaTheme="minorEastAsia"/>
            <w:iCs/>
            <w:color w:val="000000" w:themeColor="text1"/>
            <w:sz w:val="21"/>
            <w:szCs w:val="21"/>
            <w:lang w:eastAsia="ko-KR"/>
          </w:rPr>
          <w:t xml:space="preserve">for </w:t>
        </w:r>
      </w:ins>
      <m:oMath>
        <m:sSubSup>
          <m:sSubSupPr>
            <m:ctrlPr>
              <w:ins w:id="57" w:author="Jeongho Yeo" w:date="2020-06-05T19:25:00Z">
                <w:rPr>
                  <w:rFonts w:ascii="Cambria Math" w:hAnsi="Cambria Math"/>
                  <w:i/>
                  <w:iCs/>
                  <w:sz w:val="21"/>
                  <w:szCs w:val="21"/>
                </w:rPr>
              </w:ins>
            </m:ctrlPr>
          </m:sSubSupPr>
          <m:e>
            <m:sSubSup>
              <m:sSubSupPr>
                <m:ctrlPr>
                  <w:ins w:id="58" w:author="Matthew Webb" w:date="2020-06-05T14:22:00Z">
                    <w:rPr>
                      <w:rFonts w:ascii="Cambria Math" w:hAnsi="Cambria Math"/>
                      <w:i/>
                      <w:sz w:val="21"/>
                      <w:szCs w:val="21"/>
                    </w:rPr>
                  </w:ins>
                </m:ctrlPr>
              </m:sSubSupPr>
              <m:e>
                <m:r>
                  <w:ins w:id="59" w:author="Matthew Webb" w:date="2020-06-05T14:22:00Z">
                    <w:rPr>
                      <w:rFonts w:ascii="Cambria Math" w:hAnsi="Cambria Math"/>
                      <w:sz w:val="21"/>
                      <w:szCs w:val="21"/>
                    </w:rPr>
                    <m:t>N</m:t>
                  </w:ins>
                </m:r>
              </m:e>
              <m:sub>
                <m:r>
                  <w:ins w:id="60" w:author="Matthew Webb" w:date="2020-06-05T14:22:00Z">
                    <w:rPr>
                      <w:rFonts w:ascii="Cambria Math" w:hAnsi="Cambria Math"/>
                      <w:sz w:val="21"/>
                      <w:szCs w:val="21"/>
                    </w:rPr>
                    <m:t>symbol</m:t>
                  </w:ins>
                </m:r>
              </m:sub>
              <m:sup>
                <m:r>
                  <w:ins w:id="61" w:author="Matthew Webb" w:date="2020-06-05T14:22:00Z">
                    <w:rPr>
                      <w:rFonts w:ascii="Cambria Math" w:hAnsi="Cambria Math"/>
                      <w:sz w:val="21"/>
                      <w:szCs w:val="21"/>
                    </w:rPr>
                    <m:t>PSSCH</m:t>
                  </w:ins>
                </m:r>
              </m:sup>
            </m:sSubSup>
            <m:r>
              <w:ins w:id="62" w:author="Matthew Webb" w:date="2020-06-05T14:22:00Z">
                <w:rPr>
                  <w:rFonts w:ascii="Cambria Math" w:hAnsi="Cambria Math"/>
                  <w:sz w:val="21"/>
                  <w:szCs w:val="21"/>
                </w:rPr>
                <m:t>=</m:t>
              </w:ins>
            </m:r>
            <m:r>
              <w:ins w:id="63" w:author="Jeongho Yeo" w:date="2020-06-05T19:25:00Z">
                <w:rPr>
                  <w:rFonts w:ascii="Cambria Math" w:hAnsi="Cambria Math"/>
                  <w:sz w:val="21"/>
                  <w:szCs w:val="21"/>
                </w:rPr>
                <m:t>N</m:t>
              </w:ins>
            </m:r>
          </m:e>
          <m:sub>
            <m:r>
              <w:ins w:id="64" w:author="Jeongho Yeo" w:date="2020-06-05T19:25:00Z">
                <w:rPr>
                  <w:rFonts w:ascii="Cambria Math" w:hAnsi="Cambria Math"/>
                  <w:sz w:val="21"/>
                  <w:szCs w:val="21"/>
                </w:rPr>
                <m:t>symb</m:t>
              </w:ins>
            </m:r>
          </m:sub>
          <m:sup>
            <m:r>
              <w:ins w:id="65" w:author="Jeongho Yeo" w:date="2020-06-05T19:25:00Z">
                <w:rPr>
                  <w:rFonts w:ascii="Cambria Math" w:hAnsi="Cambria Math"/>
                  <w:sz w:val="21"/>
                  <w:szCs w:val="21"/>
                </w:rPr>
                <m:t>sh</m:t>
              </w:ins>
            </m:r>
          </m:sup>
        </m:sSubSup>
        <m:r>
          <w:ins w:id="66" w:author="Jeongho Yeo" w:date="2020-06-05T19:26:00Z">
            <w:rPr>
              <w:rFonts w:ascii="Cambria Math" w:hAnsi="Cambria Math"/>
              <w:sz w:val="21"/>
              <w:szCs w:val="21"/>
            </w:rPr>
            <m:t>-</m:t>
          </w:ins>
        </m:r>
        <m:sSubSup>
          <m:sSubSupPr>
            <m:ctrlPr>
              <w:ins w:id="67" w:author="Jeongho Yeo" w:date="2020-06-05T19:26:00Z">
                <w:rPr>
                  <w:rFonts w:ascii="Cambria Math" w:hAnsi="Cambria Math"/>
                  <w:sz w:val="21"/>
                  <w:szCs w:val="21"/>
                </w:rPr>
              </w:ins>
            </m:ctrlPr>
          </m:sSubSupPr>
          <m:e>
            <m:r>
              <w:ins w:id="68" w:author="Jeongho Yeo" w:date="2020-06-05T19:26:00Z">
                <w:rPr>
                  <w:rFonts w:ascii="Cambria Math" w:hAnsi="Cambria Math"/>
                  <w:sz w:val="21"/>
                  <w:szCs w:val="21"/>
                </w:rPr>
                <m:t>N</m:t>
              </w:ins>
            </m:r>
          </m:e>
          <m:sub>
            <m:r>
              <w:ins w:id="69" w:author="Jeongho Yeo" w:date="2020-06-05T19:26:00Z">
                <w:rPr>
                  <w:rFonts w:ascii="Cambria Math" w:hAnsi="Cambria Math"/>
                  <w:sz w:val="21"/>
                  <w:szCs w:val="21"/>
                </w:rPr>
                <m:t>symb</m:t>
              </w:ins>
            </m:r>
          </m:sub>
          <m:sup>
            <m:r>
              <w:ins w:id="70" w:author="Jeongho Yeo" w:date="2020-06-05T19:26:00Z">
                <w:rPr>
                  <w:rFonts w:ascii="Cambria Math" w:hAnsi="Cambria Math"/>
                  <w:sz w:val="21"/>
                  <w:szCs w:val="21"/>
                </w:rPr>
                <m:t>PSFCH</m:t>
              </w:ins>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w:t>
      </w:r>
      <w:ins w:id="71" w:author="Jeongho Yeo" w:date="2020-06-06T05:55:00Z">
        <w:r w:rsidR="0071501A">
          <w:rPr>
            <w:iCs/>
            <w:color w:val="000000" w:themeColor="text1"/>
            <w:sz w:val="21"/>
            <w:szCs w:val="22"/>
            <w:lang w:eastAsia="zh-CN"/>
          </w:rPr>
          <w:t xml:space="preserve">,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71501A" w:rsidRPr="0048482F">
          <w:rPr>
            <w:lang w:eastAsia="ko-KR"/>
          </w:rPr>
          <w:fldChar w:fldCharType="begin"/>
        </w:r>
        <w:r w:rsidR="0071501A"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0071501A" w:rsidRPr="0048482F">
          <w:rPr>
            <w:lang w:eastAsia="ko-KR"/>
          </w:rPr>
          <w:instrText xml:space="preserve"> </w:instrText>
        </w:r>
        <w:r w:rsidR="0071501A" w:rsidRPr="0048482F">
          <w:rPr>
            <w:lang w:eastAsia="ko-KR"/>
          </w:rPr>
          <w:fldChar w:fldCharType="end"/>
        </w:r>
        <w:r w:rsidR="0071501A" w:rsidRPr="0048482F">
          <w:rPr>
            <w:lang w:eastAsia="ko-KR"/>
          </w:rPr>
          <w:t xml:space="preserve"> </w:t>
        </w:r>
        <w:r w:rsidR="0071501A">
          <w:rPr>
            <w:lang w:eastAsia="ko-KR"/>
          </w:rPr>
          <w:t>=</w:t>
        </w:r>
        <w:r w:rsidR="0071501A" w:rsidRPr="0059271E">
          <w:rPr>
            <w:i/>
          </w:rPr>
          <w:t xml:space="preserve"> </w:t>
        </w:r>
        <w:r w:rsidR="0071501A">
          <w:rPr>
            <w:i/>
          </w:rPr>
          <w:t>sl-</w:t>
        </w:r>
        <w:r w:rsidR="0071501A" w:rsidRPr="004A1B89">
          <w:rPr>
            <w:i/>
          </w:rPr>
          <w:t>lengthSLsymbols</w:t>
        </w:r>
        <w:r w:rsidR="0071501A" w:rsidRPr="0048482F">
          <w:rPr>
            <w:lang w:eastAsia="ko-KR"/>
          </w:rPr>
          <w:t xml:space="preserve"> </w:t>
        </w:r>
        <w:r w:rsidR="0071501A">
          <w:rPr>
            <w:lang w:eastAsia="ko-KR"/>
          </w:rPr>
          <w:t xml:space="preserve">-2, where </w:t>
        </w:r>
        <w:r w:rsidR="0071501A" w:rsidRPr="004A1B89">
          <w:rPr>
            <w:i/>
          </w:rPr>
          <w:t>sl-lengthSLsymbols</w:t>
        </w:r>
        <w:r w:rsidR="0071501A">
          <w:rPr>
            <w:lang w:eastAsia="ko-KR"/>
          </w:rPr>
          <w:t xml:space="preserve"> </w:t>
        </w:r>
        <w:r w:rsidR="0071501A" w:rsidRPr="0048482F">
          <w:rPr>
            <w:lang w:eastAsia="ko-KR"/>
          </w:rPr>
          <w:t xml:space="preserve">is </w:t>
        </w:r>
        <w:r w:rsidR="0071501A" w:rsidRPr="007607AE">
          <w:t>the number of sidelink symbols within the slot</w:t>
        </w:r>
        <w:r w:rsidR="0071501A">
          <w:t xml:space="preserve"> provided by higher layers</w:t>
        </w:r>
        <w:r w:rsidR="0071501A">
          <w:rPr>
            <w:iCs/>
            <w:color w:val="000000" w:themeColor="text1"/>
            <w:sz w:val="21"/>
            <w:szCs w:val="22"/>
            <w:lang w:eastAsia="zh-CN"/>
          </w:rPr>
          <w:t xml:space="preserve"> </w:t>
        </w:r>
      </w:ins>
      <w:del w:id="72" w:author="Jeongho Yeo" w:date="2020-06-06T05:55:00Z">
        <w:r w:rsidDel="0071501A">
          <w:rPr>
            <w:iCs/>
            <w:color w:val="000000" w:themeColor="text1"/>
            <w:sz w:val="21"/>
            <w:szCs w:val="22"/>
            <w:lang w:eastAsia="zh-CN"/>
          </w:rPr>
          <w:delText xml:space="preserve"> and</w:delText>
        </w:r>
        <w:r w:rsidR="0071501A" w:rsidDel="0071501A">
          <w:rPr>
            <w:iCs/>
            <w:color w:val="000000" w:themeColor="text1"/>
            <w:sz w:val="21"/>
            <w:szCs w:val="22"/>
            <w:lang w:eastAsia="zh-CN"/>
          </w:rPr>
          <w:delText xml:space="preserve"> </w:delText>
        </w:r>
      </w:del>
      <w:r>
        <w:rPr>
          <w:color w:val="000000" w:themeColor="text1"/>
          <w:lang w:eastAsia="ko-KR"/>
        </w:rPr>
        <w:t>as defined in [6, TS 38.214]</w:t>
      </w:r>
      <w:ins w:id="73" w:author="Jeongho Yeo" w:date="2020-06-06T05:53:00Z">
        <w:r w:rsidR="0071501A">
          <w:rPr>
            <w:color w:val="000000" w:themeColor="text1"/>
            <w:lang w:eastAsia="ko-KR"/>
          </w:rPr>
          <w:t xml:space="preserve">, and where </w:t>
        </w:r>
      </w:ins>
      <w:ins w:id="74" w:author="Jeongho Yeo" w:date="2020-06-06T05:49:00Z">
        <w:r w:rsidR="008C3961">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8C3961" w:rsidRPr="00956DA1">
          <w:rPr>
            <w:rFonts w:eastAsiaTheme="minorEastAsia" w:hint="eastAsia"/>
            <w:lang w:eastAsia="ko-KR"/>
          </w:rPr>
          <w:t xml:space="preserve"> </w:t>
        </w:r>
        <w:r w:rsidR="008C3961">
          <w:rPr>
            <w:rFonts w:eastAsiaTheme="minorEastAsia"/>
            <w:lang w:eastAsia="ko-KR"/>
          </w:rPr>
          <w:t>=</w:t>
        </w:r>
        <w:r w:rsidR="008C3961" w:rsidRPr="00956DA1">
          <w:rPr>
            <w:rFonts w:eastAsiaTheme="minorEastAsia" w:hint="eastAsia"/>
            <w:lang w:eastAsia="ko-KR"/>
          </w:rPr>
          <w:t xml:space="preserve"> </w:t>
        </w:r>
        <w:r w:rsidR="008C3961" w:rsidRPr="007607AE">
          <w:t xml:space="preserve">3 if </w:t>
        </w:r>
        <w:r w:rsidR="008C3961">
          <w:t xml:space="preserve">“PSFCH overhead indication” field of </w:t>
        </w:r>
        <w:r w:rsidR="008C3961" w:rsidRPr="007607AE">
          <w:t>SCI</w:t>
        </w:r>
        <w:r w:rsidR="008C3961">
          <w:t xml:space="preserve"> format 1-A</w:t>
        </w:r>
        <w:r w:rsidR="008C3961" w:rsidRPr="007607AE">
          <w:t xml:space="preserve"> </w:t>
        </w:r>
        <w:r w:rsidR="008C3961">
          <w:t xml:space="preserve">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8C3961" w:rsidRPr="00956DA1">
          <w:rPr>
            <w:rFonts w:eastAsiaTheme="minorEastAsia" w:hint="eastAsia"/>
            <w:lang w:eastAsia="ko-KR"/>
          </w:rPr>
          <w:t xml:space="preserve"> </w:t>
        </w:r>
        <w:r w:rsidR="008C3961">
          <w:rPr>
            <w:rFonts w:eastAsiaTheme="minorEastAsia"/>
            <w:lang w:eastAsia="ko-KR"/>
          </w:rPr>
          <w:t>=</w:t>
        </w:r>
        <w:r w:rsidR="008C3961" w:rsidRPr="00956DA1">
          <w:rPr>
            <w:rFonts w:eastAsiaTheme="minorEastAsia" w:hint="eastAsia"/>
            <w:lang w:eastAsia="ko-KR"/>
          </w:rPr>
          <w:t xml:space="preserve"> </w:t>
        </w:r>
        <w:r w:rsidR="008C3961">
          <w:t xml:space="preserve">0 otherwise, if higher layer parameter </w:t>
        </w:r>
        <w:r w:rsidR="008C3961" w:rsidRPr="00956DA1">
          <w:rPr>
            <w:i/>
          </w:rPr>
          <w:t>sl-PSFCH-Period</w:t>
        </w:r>
        <w:r w:rsidR="008C3961">
          <w:t xml:space="preserve"> is 2 or 4. If higher layer parameter </w:t>
        </w:r>
        <w:r w:rsidR="008C3961" w:rsidRPr="00956DA1">
          <w:rPr>
            <w:i/>
          </w:rPr>
          <w:t>sl-PSFCH-Period</w:t>
        </w:r>
        <w:r w:rsidR="008C3961">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008C3961" w:rsidRPr="00956DA1">
          <w:rPr>
            <w:rFonts w:eastAsiaTheme="minorEastAsia" w:hint="eastAsia"/>
            <w:lang w:eastAsia="ko-KR"/>
          </w:rPr>
          <w:t>.</w:t>
        </w:r>
        <w:r w:rsidR="008C3961" w:rsidRPr="00956DA1">
          <w:rPr>
            <w:rFonts w:eastAsiaTheme="minorEastAsia"/>
            <w:lang w:eastAsia="ko-KR"/>
          </w:rPr>
          <w:t xml:space="preserve"> </w:t>
        </w:r>
        <w:r w:rsidR="008C3961">
          <w:t xml:space="preserve">If higher layer parameter </w:t>
        </w:r>
        <w:r w:rsidR="008C3961" w:rsidRPr="00956DA1">
          <w:rPr>
            <w:i/>
          </w:rPr>
          <w:t>sl-PSFCH-Period</w:t>
        </w:r>
        <w:r w:rsidR="008C3961">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008C3961" w:rsidRPr="00956DA1">
          <w:rPr>
            <w:rFonts w:eastAsiaTheme="minorEastAsia" w:hint="eastAsia"/>
            <w:lang w:eastAsia="ko-KR"/>
          </w:rPr>
          <w:t>.</w:t>
        </w:r>
      </w:ins>
      <w:del w:id="75" w:author="Jeongho Yeo" w:date="2020-06-06T05:50:00Z">
        <w:r w:rsidDel="008C3961">
          <w:rPr>
            <w:color w:val="000000" w:themeColor="text1"/>
            <w:lang w:eastAsia="ko-KR"/>
          </w:rPr>
          <w:delText>:</w:delText>
        </w:r>
      </w:del>
    </w:p>
    <w:p w14:paraId="7E35A8CC" w14:textId="6F8BF951" w:rsidR="00E20B77" w:rsidRDefault="00E20B77" w:rsidP="00E20B77">
      <w:pPr>
        <w:pStyle w:val="B2"/>
        <w:rPr>
          <w:lang w:eastAsia="zh-CN"/>
        </w:rPr>
      </w:pPr>
      <w:r w:rsidRPr="00A23D6F">
        <w:rPr>
          <w:lang w:eastAsia="ko-KR"/>
        </w:rPr>
        <w:t>-</w:t>
      </w:r>
      <w:r w:rsidR="008C3961">
        <w:rPr>
          <w:lang w:eastAsia="ko-KR"/>
        </w:rPr>
        <w:tab/>
      </w:r>
      <w:r w:rsidRPr="00A23D6F">
        <w:rPr>
          <w:lang w:eastAsia="ko-KR"/>
        </w:rPr>
        <w:tab/>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del w:id="76" w:author="Jeongho Yeo" w:date="2020-06-05T19:22:00Z">
        <w:r w:rsidDel="004965DB">
          <w:rPr>
            <w:iCs/>
            <w:lang w:eastAsia="zh-CN"/>
          </w:rPr>
          <w:delText xml:space="preserve">-  </w:delTex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del>
    </w:p>
    <w:p w14:paraId="6B998508" w14:textId="77777777" w:rsidR="00E20B77" w:rsidRPr="003B2609" w:rsidRDefault="00E20B77" w:rsidP="00E20B77">
      <w:pPr>
        <w:pStyle w:val="B1"/>
        <w:rPr>
          <w:lang w:eastAsia="ko-KR"/>
        </w:rPr>
      </w:pPr>
      <w:r w:rsidRPr="003B2609">
        <w:rPr>
          <w:lang w:eastAsia="ko-KR"/>
        </w:rPr>
        <w:t>-</w:t>
      </w:r>
      <w:r w:rsidRPr="003B2609">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the number of otherwise 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SCI format 0-2</w:t>
      </w:r>
      <w:r>
        <w:rPr>
          <w:lang w:eastAsia="ko-KR"/>
        </w:rPr>
        <w:t xml:space="preserve"> belongs.</w:t>
      </w:r>
    </w:p>
    <w:p w14:paraId="7B916589" w14:textId="43BF3786" w:rsidR="00E20B77" w:rsidRPr="004965DB" w:rsidRDefault="00E20B77" w:rsidP="00E20B77">
      <w:pPr>
        <w:pStyle w:val="B1"/>
        <w:rPr>
          <w:rFonts w:eastAsiaTheme="minorEastAsia"/>
          <w:lang w:eastAsia="ko-KR"/>
        </w:rPr>
      </w:pPr>
      <w:r w:rsidRPr="003B2609">
        <w:rPr>
          <w:lang w:eastAsia="ko-KR"/>
        </w:rPr>
        <w:t>-</w:t>
      </w:r>
      <w:r w:rsidRPr="003B2609">
        <w:rPr>
          <w:lang w:eastAsia="ko-KR"/>
        </w:rPr>
        <w:tab/>
      </w:r>
      <m:oMath>
        <m:sSub>
          <m:sSubPr>
            <m:ctrlPr>
              <w:del w:id="77" w:author="Jeongho Yeo" w:date="2020-06-05T19:30:00Z">
                <w:rPr>
                  <w:rFonts w:ascii="Cambria Math" w:hAnsi="Cambria Math"/>
                  <w:lang w:eastAsia="ko-KR"/>
                </w:rPr>
              </w:del>
            </m:ctrlPr>
          </m:sSubPr>
          <m:e>
            <m:r>
              <w:del w:id="78" w:author="Jeongho Yeo" w:date="2020-06-05T19:30:00Z">
                <w:rPr>
                  <w:rFonts w:ascii="Cambria Math" w:hAnsi="Cambria Math"/>
                  <w:lang w:eastAsia="ko-KR"/>
                </w:rPr>
                <m:t>K</m:t>
              </w:del>
            </m:r>
          </m:e>
          <m:sub>
            <m:r>
              <w:del w:id="79" w:author="Jeongho Yeo" w:date="2020-06-05T19:30:00Z">
                <w:rPr>
                  <w:rFonts w:ascii="Cambria Math" w:hAnsi="Cambria Math"/>
                  <w:lang w:eastAsia="ko-KR"/>
                </w:rPr>
                <m:t>r</m:t>
              </w:del>
            </m:r>
          </m:sub>
        </m:sSub>
      </m:oMath>
      <w:del w:id="80" w:author="Jeongho Yeo" w:date="2020-06-05T19:30:00Z">
        <w:r w:rsidRPr="003B2609" w:rsidDel="004965DB">
          <w:rPr>
            <w:rFonts w:hint="eastAsia"/>
            <w:lang w:eastAsia="ko-KR"/>
          </w:rPr>
          <w:delText xml:space="preserve"> is the </w:delText>
        </w:r>
        <m:oMath>
          <m:r>
            <w:rPr>
              <w:rFonts w:ascii="Cambria Math" w:hAnsi="Cambria Math"/>
              <w:lang w:eastAsia="ko-KR"/>
            </w:rPr>
            <m:t>r</m:t>
          </m:r>
        </m:oMath>
        <w:r w:rsidRPr="003B2609" w:rsidDel="004965DB">
          <w:rPr>
            <w:rFonts w:hint="eastAsia"/>
            <w:lang w:eastAsia="ko-KR"/>
          </w:rPr>
          <w:delText>-th code block size for SL-SCH of the PSSCH transmission.</w:delText>
        </w:r>
      </w:del>
      <w:ins w:id="81" w:author="Jeongho Yeo" w:date="2020-06-05T19:31:00Z">
        <w:r w:rsidR="004965DB">
          <w:rPr>
            <w:lang w:eastAsia="ko-KR"/>
          </w:rPr>
          <w:t xml:space="preserve"> </w:t>
        </w:r>
        <m:oMath>
          <m:r>
            <w:rPr>
              <w:rFonts w:ascii="Cambria Math" w:hAnsi="Cambria Math"/>
              <w:lang w:eastAsia="ko-KR"/>
            </w:rPr>
            <m:t>R</m:t>
          </m:r>
        </m:oMath>
        <w:r w:rsidR="004965DB">
          <w:rPr>
            <w:rFonts w:eastAsiaTheme="minorEastAsia" w:hint="eastAsia"/>
            <w:iCs/>
            <w:lang w:eastAsia="ko-KR"/>
          </w:rPr>
          <w:t xml:space="preserve"> </w:t>
        </w:r>
      </w:ins>
      <w:ins w:id="82" w:author="Jeongho Yeo" w:date="2020-06-05T19:32:00Z">
        <w:r w:rsidR="004965DB">
          <w:rPr>
            <w:rFonts w:eastAsiaTheme="minorEastAsia"/>
            <w:iCs/>
            <w:lang w:eastAsia="ko-KR"/>
          </w:rPr>
          <w:t xml:space="preserve">is the coding rate </w:t>
        </w:r>
      </w:ins>
      <w:ins w:id="83" w:author="Jeongho Yeo" w:date="2020-06-05T19:31:00Z">
        <w:r w:rsidR="004965DB" w:rsidRPr="004D79AE">
          <w:rPr>
            <w:rFonts w:eastAsia="DengXian"/>
            <w:color w:val="FF0000"/>
          </w:rPr>
          <w:t>as indicated by MCS index</w:t>
        </w:r>
        <w:r w:rsidR="004965DB">
          <w:rPr>
            <w:rFonts w:eastAsia="DengXian"/>
            <w:color w:val="FF0000"/>
          </w:rPr>
          <w:t xml:space="preserve"> in SCI format 1-A.</w:t>
        </w:r>
      </w:ins>
    </w:p>
    <w:p w14:paraId="13F12CB0" w14:textId="77777777" w:rsidR="00E20B77" w:rsidRDefault="00E20B77" w:rsidP="00E20B77">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sz w:val="21"/>
          <w:szCs w:val="22"/>
          <w:lang w:eastAsia="ko-KR"/>
        </w:rPr>
        <w:t xml:space="preserve"> </w:t>
      </w:r>
      <w:r w:rsidRPr="00A23D6F">
        <w:rPr>
          <w:rFonts w:hint="eastAsia"/>
          <w:color w:val="000000" w:themeColor="text1"/>
          <w:lang w:eastAsia="ko-KR"/>
        </w:rPr>
        <w:t>is</w:t>
      </w:r>
      <w:r>
        <w:rPr>
          <w:color w:val="000000" w:themeColor="text1"/>
          <w:lang w:eastAsia="ko-KR"/>
        </w:rPr>
        <w:t xml:space="preserve"> configured by higher layer parameter </w:t>
      </w:r>
      <w:r w:rsidRPr="00431CCE">
        <w:rPr>
          <w:i/>
          <w:noProof/>
          <w:lang w:eastAsia="zh-CN"/>
        </w:rPr>
        <w:t>sl-Scaling</w:t>
      </w:r>
      <w:r w:rsidRPr="00A23D6F">
        <w:rPr>
          <w:rFonts w:hint="eastAsia"/>
          <w:color w:val="000000" w:themeColor="text1"/>
          <w:lang w:eastAsia="ko-KR"/>
        </w:rPr>
        <w:t>.</w:t>
      </w:r>
    </w:p>
    <w:p w14:paraId="264C0F6A" w14:textId="77777777" w:rsidR="00E20B77" w:rsidRDefault="00E20B77" w:rsidP="00E20B77">
      <w:pPr>
        <w:rPr>
          <w:lang w:eastAsia="zh-CN"/>
        </w:rPr>
      </w:pPr>
    </w:p>
    <w:p w14:paraId="4EF8272E" w14:textId="77777777" w:rsidR="00E20B77" w:rsidRPr="002625EB" w:rsidRDefault="00E20B77" w:rsidP="00E20B77">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rFonts w:hint="eastAsia"/>
          <w:lang w:eastAsia="zh-CN"/>
        </w:rPr>
        <w:t xml:space="preserve"> </w:t>
      </w:r>
      <w:r>
        <w:rPr>
          <w:lang w:eastAsia="zh-CN"/>
        </w:rPr>
        <w:t>is the number of coded bits.</w:t>
      </w:r>
    </w:p>
    <w:p w14:paraId="2103E91A" w14:textId="3183A3FB" w:rsidR="00E20B77" w:rsidRDefault="00E20B77" w:rsidP="00E20B77">
      <w:pPr>
        <w:rPr>
          <w:ins w:id="84" w:author="Jeongho Yeo" w:date="2020-06-05T19:36:00Z"/>
          <w:lang w:eastAsia="zh-CN"/>
        </w:rPr>
      </w:pPr>
      <w:r w:rsidRPr="002625EB">
        <w:rPr>
          <w:rFonts w:hint="eastAsia"/>
          <w:lang w:eastAsia="zh-CN"/>
        </w:rPr>
        <w:t xml:space="preserve">Rate matching is performed according to </w:t>
      </w:r>
      <w:r>
        <w:rPr>
          <w:rFonts w:hint="eastAsia"/>
          <w:lang w:eastAsia="zh-CN"/>
        </w:rPr>
        <w:t>Clause</w:t>
      </w:r>
      <w:r w:rsidRPr="002625EB">
        <w:rPr>
          <w:rFonts w:hint="eastAsia"/>
          <w:lang w:eastAsia="zh-CN"/>
        </w:rPr>
        <w:t xml:space="preserve"> 5.4.1 by </w:t>
      </w:r>
      <w:r w:rsidRPr="002625EB">
        <w:rPr>
          <w:lang w:eastAsia="zh-CN"/>
        </w:rPr>
        <w:t>setting</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m:rPr>
            <m:sty m:val="p"/>
          </m:rPr>
          <w:rPr>
            <w:rFonts w:ascii="Cambria Math" w:hAnsi="Cambria Math"/>
            <w:lang w:eastAsia="zh-CN"/>
          </w:rPr>
          <m:t>=1</m:t>
        </m:r>
      </m:oMath>
      <w:r>
        <w:rPr>
          <w:lang w:eastAsia="zh-CN"/>
        </w:rPr>
        <w:t>.</w:t>
      </w:r>
    </w:p>
    <w:p w14:paraId="75AD9C4B" w14:textId="2C28B534" w:rsidR="00945E83" w:rsidRDefault="00E20B77" w:rsidP="00E20B77">
      <w:pPr>
        <w:spacing w:before="120" w:after="0"/>
        <w:rPr>
          <w:rFonts w:eastAsia="SimSun"/>
          <w:color w:val="FF0000"/>
          <w:szCs w:val="28"/>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b>
              <m:sSubPr>
                <m:ctrlPr>
                  <w:ins w:id="85" w:author="Jeongho Yeo" w:date="2020-06-06T05:41:00Z">
                    <w:rPr>
                      <w:rFonts w:ascii="Cambria Math" w:hAnsi="Cambria Math"/>
                    </w:rPr>
                  </w:ins>
                </m:ctrlPr>
              </m:sSubPr>
              <m:e>
                <m:r>
                  <w:ins w:id="86" w:author="Jeongho Yeo" w:date="2020-06-06T05:41:00Z">
                    <w:rPr>
                      <w:rFonts w:ascii="Cambria Math" w:hAnsi="Cambria Math"/>
                    </w:rPr>
                    <m:t>G</m:t>
                  </w:ins>
                </m:r>
              </m:e>
              <m:sub>
                <m:r>
                  <w:ins w:id="87" w:author="Jeongho Yeo" w:date="2020-06-06T05:41:00Z">
                    <w:rPr>
                      <w:rFonts w:ascii="Cambria Math" w:hAnsi="Cambria Math"/>
                    </w:rPr>
                    <m:t>SCI2</m:t>
                  </w:ins>
                </m:r>
              </m:sub>
            </m:sSub>
            <m:sSup>
              <m:sSupPr>
                <m:ctrlPr>
                  <w:del w:id="88" w:author="Jeongho Yeo" w:date="2020-06-06T05:41:00Z">
                    <w:rPr>
                      <w:rFonts w:ascii="Cambria Math" w:hAnsi="Cambria Math"/>
                      <w:i/>
                      <w:lang w:eastAsia="zh-CN"/>
                    </w:rPr>
                  </w:del>
                </m:ctrlPr>
              </m:sSupPr>
              <m:e>
                <m:r>
                  <w:del w:id="89" w:author="Jeongho Yeo" w:date="2020-06-06T05:41:00Z">
                    <w:rPr>
                      <w:rFonts w:ascii="Cambria Math" w:hAnsi="Cambria Math"/>
                      <w:lang w:eastAsia="zh-CN"/>
                    </w:rPr>
                    <m:t>G</m:t>
                  </w:del>
                </m:r>
              </m:e>
              <m:sup>
                <m:r>
                  <w:del w:id="90" w:author="Jeongho Yeo" w:date="2020-06-06T05:41:00Z">
                    <w:rPr>
                      <w:rFonts w:ascii="Cambria Math" w:hAnsi="Cambria Math"/>
                      <w:lang w:eastAsia="zh-CN"/>
                    </w:rPr>
                    <m:t>SCI2</m:t>
                  </w:del>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b>
          <m:sSubPr>
            <m:ctrlPr>
              <w:rPr>
                <w:rFonts w:ascii="Cambria Math" w:hAnsi="Cambria Math"/>
              </w:rPr>
            </m:ctrlPr>
          </m:sSubPr>
          <m:e>
            <m:r>
              <w:rPr>
                <w:rFonts w:ascii="Cambria Math" w:hAnsi="Cambria Math"/>
              </w:rPr>
              <m:t>G</m:t>
            </m:r>
          </m:e>
          <m:sub>
            <m:r>
              <w:rPr>
                <w:rFonts w:ascii="Cambria Math" w:hAnsi="Cambria Math"/>
              </w:rPr>
              <m:t>SCI2</m:t>
            </m:r>
          </m:sub>
        </m:sSub>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Pr>
          <w:color w:val="000000" w:themeColor="text1"/>
          <w:lang w:eastAsia="ko-KR"/>
        </w:rPr>
        <w:t>SCI format 0-2</w:t>
      </w:r>
      <w:r>
        <w:rPr>
          <w:lang w:eastAsia="zh-CN"/>
        </w:rPr>
        <w:t>.</w:t>
      </w:r>
      <w:ins w:id="91" w:author="Matthew Webb" w:date="2020-06-05T14:22:00Z">
        <w:r w:rsidR="000E556C">
          <w:rPr>
            <w:lang w:eastAsia="zh-CN"/>
          </w:rPr>
          <w:t xml:space="preserve"> A UE is not expected to have </w:t>
        </w:r>
      </w:ins>
      <m:oMath>
        <m:sSub>
          <m:sSubPr>
            <m:ctrlPr>
              <w:ins w:id="92" w:author="Matthew Webb" w:date="2020-06-05T14:23:00Z">
                <w:rPr>
                  <w:rFonts w:ascii="Cambria Math" w:hAnsi="Cambria Math"/>
                  <w:i/>
                  <w:lang w:eastAsia="zh-CN"/>
                </w:rPr>
              </w:ins>
            </m:ctrlPr>
          </m:sSubPr>
          <m:e>
            <m:r>
              <w:ins w:id="93" w:author="Matthew Webb" w:date="2020-06-05T14:23:00Z">
                <w:rPr>
                  <w:rFonts w:ascii="Cambria Math" w:hAnsi="Cambria Math"/>
                  <w:lang w:eastAsia="zh-CN"/>
                </w:rPr>
                <m:t>G</m:t>
              </w:ins>
            </m:r>
          </m:e>
          <m:sub>
            <m:r>
              <w:ins w:id="94" w:author="Matthew Webb" w:date="2020-06-05T14:23:00Z">
                <w:rPr>
                  <w:rFonts w:ascii="Cambria Math" w:hAnsi="Cambria Math"/>
                  <w:lang w:eastAsia="zh-CN"/>
                </w:rPr>
                <m:t>SCI2</m:t>
              </w:ins>
            </m:r>
          </m:sub>
        </m:sSub>
        <m:r>
          <w:ins w:id="95" w:author="Matthew Webb" w:date="2020-06-05T14:23:00Z">
            <w:rPr>
              <w:rFonts w:ascii="Cambria Math" w:hAnsi="Cambria Math"/>
              <w:lang w:eastAsia="zh-CN"/>
            </w:rPr>
            <m:t>&gt;</m:t>
          </w:ins>
        </m:r>
        <m:r>
          <w:ins w:id="96" w:author="Matthew Webb" w:date="2020-06-05T14:24:00Z">
            <w:rPr>
              <w:rFonts w:ascii="Cambria Math" w:hAnsi="Cambria Math"/>
              <w:lang w:eastAsia="zh-CN"/>
            </w:rPr>
            <m:t>K</m:t>
          </w:ins>
        </m:r>
      </m:oMath>
      <w:ins w:id="97" w:author="Matthew Webb" w:date="2020-06-05T14:23:00Z">
        <w:r w:rsidR="000E556C">
          <w:rPr>
            <w:lang w:eastAsia="zh-CN"/>
          </w:rPr>
          <w:t>.</w:t>
        </w:r>
      </w:ins>
    </w:p>
    <w:p w14:paraId="333C6ADC" w14:textId="2F5E1573" w:rsidR="008B11EC" w:rsidRDefault="008B11EC" w:rsidP="00945E83">
      <w:pPr>
        <w:spacing w:before="120" w:after="0"/>
        <w:jc w:val="center"/>
        <w:rPr>
          <w:rFonts w:eastAsia="SimSun"/>
          <w:color w:val="FF0000"/>
          <w:szCs w:val="28"/>
          <w:lang w:eastAsia="zh-CN"/>
        </w:rPr>
      </w:pPr>
    </w:p>
    <w:p w14:paraId="10475E53" w14:textId="391CA729" w:rsidR="008B11EC" w:rsidRPr="003B3A39" w:rsidDel="00196BAB" w:rsidRDefault="008B11EC" w:rsidP="008B11EC">
      <w:pPr>
        <w:rPr>
          <w:del w:id="98" w:author="Jeongho Yeo" w:date="2020-06-05T19:33:00Z"/>
          <w:color w:val="FF0000"/>
        </w:rPr>
      </w:pPr>
      <w:r w:rsidRPr="003B3A39">
        <w:rPr>
          <w:color w:val="FF0000"/>
          <w:lang w:eastAsia="en-GB"/>
        </w:rPr>
        <w:t>-----------------------</w:t>
      </w:r>
      <w:r>
        <w:rPr>
          <w:color w:val="FF0000"/>
          <w:lang w:eastAsia="en-GB"/>
        </w:rPr>
        <w:t>End of t</w:t>
      </w:r>
      <w:r w:rsidRPr="003B3A39">
        <w:rPr>
          <w:color w:val="FF0000"/>
          <w:lang w:eastAsia="en-GB"/>
        </w:rPr>
        <w:t xml:space="preserve">ext </w:t>
      </w:r>
      <w:r>
        <w:rPr>
          <w:color w:val="FF0000"/>
          <w:lang w:eastAsia="en-GB"/>
        </w:rPr>
        <w:t>p</w:t>
      </w:r>
      <w:r w:rsidRPr="003B3A39">
        <w:rPr>
          <w:color w:val="FF0000"/>
          <w:lang w:eastAsia="en-GB"/>
        </w:rPr>
        <w:t>roposal for 38.21</w:t>
      </w:r>
      <w:r w:rsidR="00E20B77">
        <w:rPr>
          <w:color w:val="FF0000"/>
          <w:lang w:eastAsia="en-GB"/>
        </w:rPr>
        <w:t>2</w:t>
      </w:r>
      <w:r w:rsidRPr="003B3A39">
        <w:rPr>
          <w:color w:val="FF0000"/>
          <w:lang w:eastAsia="en-GB"/>
        </w:rPr>
        <w:t xml:space="preserve"> Section 8.4.</w:t>
      </w:r>
      <w:r w:rsidR="00E20B77">
        <w:rPr>
          <w:color w:val="FF0000"/>
          <w:lang w:eastAsia="en-GB"/>
        </w:rPr>
        <w:t>4</w:t>
      </w:r>
      <w:r w:rsidRPr="003B3A39">
        <w:rPr>
          <w:color w:val="FF0000"/>
          <w:lang w:eastAsia="en-GB"/>
        </w:rPr>
        <w:t>--------------------</w:t>
      </w:r>
    </w:p>
    <w:p w14:paraId="4769A349" w14:textId="495BE5E4" w:rsidR="008B11EC" w:rsidRDefault="008B11EC" w:rsidP="00196BAB">
      <w:pPr>
        <w:rPr>
          <w:rFonts w:eastAsia="SimSun"/>
          <w:color w:val="FF0000"/>
          <w:szCs w:val="28"/>
          <w:lang w:eastAsia="zh-CN"/>
        </w:rPr>
      </w:pPr>
    </w:p>
    <w:p w14:paraId="4E59B69B" w14:textId="77777777" w:rsidR="00196BAB" w:rsidRDefault="00196BAB" w:rsidP="00196BAB">
      <w:pPr>
        <w:pStyle w:val="Style1"/>
        <w:spacing w:after="0" w:line="360" w:lineRule="auto"/>
        <w:ind w:firstLine="0"/>
        <w:rPr>
          <w:rFonts w:eastAsiaTheme="minorEastAsia"/>
          <w:sz w:val="22"/>
          <w:szCs w:val="22"/>
          <w:lang w:eastAsia="ko-KR"/>
        </w:rPr>
      </w:pPr>
    </w:p>
    <w:p w14:paraId="62BF3FB5" w14:textId="13F56B56" w:rsidR="00196BAB" w:rsidRPr="00187939" w:rsidRDefault="00196BAB" w:rsidP="00196BAB">
      <w:pPr>
        <w:pStyle w:val="1"/>
        <w:rPr>
          <w:lang w:val="en-US" w:eastAsia="ko-KR"/>
        </w:rPr>
      </w:pPr>
      <w:r>
        <w:rPr>
          <w:lang w:val="en-US" w:eastAsia="ko-KR"/>
        </w:rPr>
        <w:t xml:space="preserve">Text Proposal </w:t>
      </w:r>
      <w:r w:rsidR="00556FB2">
        <w:rPr>
          <w:lang w:val="en-US" w:eastAsia="ko-KR"/>
        </w:rPr>
        <w:t>2</w:t>
      </w:r>
      <w:r>
        <w:rPr>
          <w:lang w:val="en-US" w:eastAsia="ko-KR"/>
        </w:rPr>
        <w:t xml:space="preserve"> for TS38.212</w:t>
      </w:r>
    </w:p>
    <w:p w14:paraId="5DFBF611" w14:textId="77777777" w:rsidR="00196BAB" w:rsidRDefault="00196BAB" w:rsidP="00196BAB">
      <w:pPr>
        <w:rPr>
          <w:rFonts w:eastAsiaTheme="minorEastAsia"/>
          <w:lang w:eastAsia="ko-KR"/>
        </w:rPr>
      </w:pPr>
      <w:r>
        <w:rPr>
          <w:rFonts w:eastAsiaTheme="minorEastAsia" w:hint="eastAsia"/>
          <w:lang w:eastAsia="ko-KR"/>
        </w:rPr>
        <w:t xml:space="preserve">This is a TP for </w:t>
      </w:r>
      <w:r>
        <w:rPr>
          <w:rFonts w:eastAsiaTheme="minorEastAsia"/>
          <w:lang w:eastAsia="ko-KR"/>
        </w:rPr>
        <w:t>the following agreement.</w:t>
      </w:r>
    </w:p>
    <w:p w14:paraId="261BD8EC" w14:textId="77777777" w:rsidR="00196BAB" w:rsidRPr="00B42559" w:rsidRDefault="00196BAB" w:rsidP="00196BAB">
      <w:pPr>
        <w:spacing w:after="0"/>
        <w:rPr>
          <w:highlight w:val="green"/>
        </w:rPr>
      </w:pPr>
      <w:r w:rsidRPr="00B42559">
        <w:rPr>
          <w:highlight w:val="green"/>
        </w:rPr>
        <w:t>Agreements:</w:t>
      </w:r>
    </w:p>
    <w:p w14:paraId="53168437" w14:textId="77777777" w:rsidR="00196BAB" w:rsidRPr="00B42559" w:rsidRDefault="00196BAB" w:rsidP="00196BAB">
      <w:pPr>
        <w:spacing w:after="0"/>
      </w:pPr>
      <w:r w:rsidRPr="00B42559">
        <w:t>Indication of beta offset in 1st SCI among 4 (pre-)configured values (2 bits)</w:t>
      </w:r>
    </w:p>
    <w:p w14:paraId="21DB1D34" w14:textId="77777777" w:rsidR="00196BAB" w:rsidRPr="00B42559" w:rsidRDefault="00196BAB" w:rsidP="00196BAB">
      <w:pPr>
        <w:pStyle w:val="afd"/>
        <w:numPr>
          <w:ilvl w:val="0"/>
          <w:numId w:val="23"/>
        </w:numPr>
        <w:spacing w:before="0" w:beforeAutospacing="0" w:after="0" w:afterAutospacing="0"/>
        <w:rPr>
          <w:rFonts w:ascii="Times New Roman" w:hAnsi="Times New Roman" w:cs="Times New Roman"/>
          <w:sz w:val="20"/>
          <w:szCs w:val="20"/>
          <w:lang w:val="fi-FI"/>
        </w:rPr>
      </w:pPr>
      <w:r w:rsidRPr="00B42559">
        <w:rPr>
          <w:rFonts w:ascii="Times New Roman" w:hAnsi="Times New Roman" w:cs="Times New Roman"/>
          <w:sz w:val="20"/>
          <w:szCs w:val="20"/>
          <w:lang w:val="fi-FI"/>
        </w:rPr>
        <w:t>The possible values for beta offset refer to the same table as for Uu in Table 9.3-2 of TS38.213</w:t>
      </w:r>
    </w:p>
    <w:p w14:paraId="6DFC2AF4" w14:textId="77777777" w:rsidR="00196BAB" w:rsidRPr="00B42559" w:rsidRDefault="00196BAB" w:rsidP="00196BAB">
      <w:pPr>
        <w:pStyle w:val="afd"/>
        <w:numPr>
          <w:ilvl w:val="0"/>
          <w:numId w:val="23"/>
        </w:numPr>
        <w:spacing w:before="0" w:beforeAutospacing="0" w:after="0" w:afterAutospacing="0"/>
        <w:rPr>
          <w:rFonts w:ascii="Times New Roman" w:hAnsi="Times New Roman" w:cs="Times New Roman"/>
          <w:sz w:val="20"/>
          <w:szCs w:val="20"/>
          <w:lang w:val="fi-FI"/>
        </w:rPr>
      </w:pPr>
      <w:r w:rsidRPr="00B42559">
        <w:rPr>
          <w:rFonts w:ascii="Times New Roman" w:hAnsi="Times New Roman" w:cs="Times New Roman"/>
          <w:sz w:val="20"/>
          <w:szCs w:val="20"/>
          <w:lang w:val="fi-FI"/>
        </w:rPr>
        <w:t>A UE is configured with a single set of beta values, applicable to both singel-layer and two-layer PSSCH transmissions</w:t>
      </w:r>
    </w:p>
    <w:p w14:paraId="756385DD" w14:textId="77777777" w:rsidR="00D005D9" w:rsidRPr="0037249C" w:rsidRDefault="00D005D9" w:rsidP="00D005D9">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Begin of t</w:t>
      </w:r>
      <w:r w:rsidRPr="0037249C">
        <w:rPr>
          <w:color w:val="FF0000"/>
          <w:lang w:eastAsia="en-GB"/>
        </w:rPr>
        <w:t xml:space="preserve">ext </w:t>
      </w:r>
      <w:r>
        <w:rPr>
          <w:color w:val="FF0000"/>
          <w:lang w:eastAsia="en-GB"/>
        </w:rPr>
        <w:t>p</w:t>
      </w:r>
      <w:r w:rsidRPr="0037249C">
        <w:rPr>
          <w:color w:val="FF0000"/>
          <w:lang w:eastAsia="en-GB"/>
        </w:rPr>
        <w:t>roposal for 38.21</w:t>
      </w:r>
      <w:r>
        <w:rPr>
          <w:color w:val="FF0000"/>
          <w:lang w:eastAsia="en-GB"/>
        </w:rPr>
        <w:t>2</w:t>
      </w:r>
      <w:r w:rsidRPr="0037249C">
        <w:rPr>
          <w:color w:val="FF0000"/>
          <w:lang w:eastAsia="en-GB"/>
        </w:rPr>
        <w:t xml:space="preserve"> Section 8.</w:t>
      </w:r>
      <w:r>
        <w:rPr>
          <w:color w:val="FF0000"/>
          <w:lang w:eastAsia="en-GB"/>
        </w:rPr>
        <w:t>3</w:t>
      </w:r>
      <w:r w:rsidRPr="0037249C">
        <w:rPr>
          <w:color w:val="FF0000"/>
          <w:lang w:eastAsia="en-GB"/>
        </w:rPr>
        <w:t>.</w:t>
      </w:r>
      <w:r>
        <w:rPr>
          <w:color w:val="FF0000"/>
          <w:lang w:eastAsia="en-GB"/>
        </w:rPr>
        <w:t>1</w:t>
      </w:r>
      <w:r w:rsidRPr="0037249C">
        <w:rPr>
          <w:color w:val="FF0000"/>
          <w:lang w:eastAsia="en-GB"/>
        </w:rPr>
        <w:t>.</w:t>
      </w:r>
      <w:r>
        <w:rPr>
          <w:color w:val="FF0000"/>
          <w:lang w:eastAsia="en-GB"/>
        </w:rPr>
        <w:t>1</w:t>
      </w:r>
      <w:r w:rsidRPr="0037249C">
        <w:rPr>
          <w:color w:val="FF0000"/>
          <w:lang w:eastAsia="en-GB"/>
        </w:rPr>
        <w:t>----------</w:t>
      </w:r>
      <w:r>
        <w:rPr>
          <w:color w:val="FF0000"/>
          <w:lang w:eastAsia="en-GB"/>
        </w:rPr>
        <w:t>-------------</w:t>
      </w:r>
      <w:r w:rsidRPr="0037249C">
        <w:rPr>
          <w:color w:val="FF0000"/>
          <w:lang w:eastAsia="en-GB"/>
        </w:rPr>
        <w:t>----------</w:t>
      </w:r>
    </w:p>
    <w:p w14:paraId="06136D18" w14:textId="77777777" w:rsidR="00D005D9" w:rsidRDefault="00D005D9" w:rsidP="00D005D9">
      <w:pPr>
        <w:pStyle w:val="4"/>
        <w:numPr>
          <w:ilvl w:val="0"/>
          <w:numId w:val="0"/>
        </w:numPr>
        <w:ind w:left="864" w:hanging="864"/>
      </w:pPr>
      <w:bookmarkStart w:id="99" w:name="_Toc29326634"/>
      <w:bookmarkStart w:id="100" w:name="_Toc29327784"/>
      <w:bookmarkStart w:id="101" w:name="_Toc36045974"/>
      <w:bookmarkStart w:id="102" w:name="_Toc36046234"/>
      <w:bookmarkStart w:id="103" w:name="_Toc36046380"/>
      <w:r>
        <w:t>8.3.1.1</w:t>
      </w:r>
      <w:r>
        <w:tab/>
        <w:t>SCI format 0-1</w:t>
      </w:r>
      <w:bookmarkEnd w:id="99"/>
      <w:bookmarkEnd w:id="100"/>
      <w:bookmarkEnd w:id="101"/>
      <w:bookmarkEnd w:id="102"/>
      <w:bookmarkEnd w:id="103"/>
    </w:p>
    <w:p w14:paraId="324CE44C" w14:textId="77777777" w:rsidR="00D005D9" w:rsidRDefault="00D005D9" w:rsidP="00D005D9">
      <w:r>
        <w:t xml:space="preserve">SCI format 0-1 is used for the scheduling of PSSCH </w:t>
      </w:r>
      <w:r w:rsidRPr="004E665A">
        <w:t>and 2</w:t>
      </w:r>
      <w:r w:rsidRPr="004E665A">
        <w:rPr>
          <w:vertAlign w:val="superscript"/>
        </w:rPr>
        <w:t>nd</w:t>
      </w:r>
      <w:r w:rsidRPr="004E665A">
        <w:t>-stage-SCI on PSSCH</w:t>
      </w:r>
      <w:r>
        <w:t xml:space="preserve"> </w:t>
      </w:r>
    </w:p>
    <w:p w14:paraId="4ADF0263" w14:textId="77777777" w:rsidR="00D005D9" w:rsidRDefault="00D005D9" w:rsidP="00D005D9">
      <w:r>
        <w:t>The following information is transmitted by means of the SCI format 0-1:</w:t>
      </w:r>
    </w:p>
    <w:p w14:paraId="686B7471" w14:textId="77777777" w:rsidR="00D005D9" w:rsidRDefault="00D005D9" w:rsidP="00D005D9">
      <w:pPr>
        <w:pStyle w:val="B1"/>
        <w:rPr>
          <w:lang w:eastAsia="ko-KR"/>
        </w:rPr>
      </w:pPr>
      <w:r>
        <w:rPr>
          <w:lang w:eastAsia="ko-KR"/>
        </w:rPr>
        <w:t>-</w:t>
      </w:r>
      <w:r>
        <w:rPr>
          <w:lang w:eastAsia="ko-KR"/>
        </w:rPr>
        <w:tab/>
        <w:t>Priority – 3 bits as defined in clause x.x.x of [6, TS 38.214].</w:t>
      </w:r>
    </w:p>
    <w:p w14:paraId="7D5F0324" w14:textId="77777777" w:rsidR="00D005D9" w:rsidRDefault="00D005D9" w:rsidP="00D005D9">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367F70">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x.x.x of [6, TS 38.214].</w:t>
      </w:r>
    </w:p>
    <w:p w14:paraId="41087217" w14:textId="77777777" w:rsidR="00D005D9" w:rsidRDefault="00D005D9" w:rsidP="00D005D9">
      <w:pPr>
        <w:pStyle w:val="B1"/>
        <w:rPr>
          <w:lang w:eastAsia="ko-KR"/>
        </w:rPr>
      </w:pPr>
      <w:r>
        <w:rPr>
          <w:lang w:eastAsia="ko-KR"/>
        </w:rPr>
        <w:t>-</w:t>
      </w:r>
      <w:r>
        <w:rPr>
          <w:lang w:eastAsia="ko-KR"/>
        </w:rPr>
        <w:tab/>
        <w:t xml:space="preserve">Time resource assignment – 5 bits when the value of the higher layer parameter </w:t>
      </w:r>
      <w:r w:rsidRPr="00367F70">
        <w:rPr>
          <w:i/>
          <w:lang w:eastAsia="ko-KR"/>
        </w:rPr>
        <w:t>sl-MaxNumPerReserve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x.x.x of [6, TS 38.214].</w:t>
      </w:r>
    </w:p>
    <w:p w14:paraId="7C0DB97D" w14:textId="77777777" w:rsidR="00D005D9" w:rsidRDefault="00D005D9" w:rsidP="00D005D9">
      <w:pPr>
        <w:pStyle w:val="B1"/>
        <w:rPr>
          <w:lang w:eastAsia="ko-KR"/>
        </w:rPr>
      </w:pPr>
      <w:r>
        <w:rPr>
          <w:lang w:eastAsia="ko-KR"/>
        </w:rPr>
        <w:t>-</w:t>
      </w:r>
      <w:r>
        <w:rPr>
          <w:lang w:eastAsia="ko-KR"/>
        </w:rPr>
        <w:tab/>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w:rPr>
                <w:rFonts w:ascii="Cambria Math" w:hAnsi="Cambria Math"/>
              </w:rPr>
              <m:t>(</m:t>
            </m:r>
            <m:sSub>
              <m:sSubPr>
                <m:ctrlPr>
                  <w:rPr>
                    <w:rFonts w:ascii="Cambria Math" w:hAnsi="Cambria Math"/>
                    <w:i/>
                    <w:sz w:val="24"/>
                    <w:szCs w:val="24"/>
                  </w:rPr>
                </m:ctrlPr>
              </m:sSubPr>
              <m:e>
                <m:r>
                  <m:rPr>
                    <m:nor/>
                  </m:rPr>
                  <w:rPr>
                    <w:i/>
                    <w:sz w:val="24"/>
                    <w:szCs w:val="24"/>
                  </w:rPr>
                  <m:t>N</m:t>
                </m:r>
              </m:e>
              <m:sub>
                <m:r>
                  <m:rPr>
                    <m:nor/>
                  </m:rPr>
                  <w:rPr>
                    <w:sz w:val="24"/>
                    <w:szCs w:val="24"/>
                  </w:rPr>
                  <m:t>reser</m:t>
                </m:r>
                <m:r>
                  <m:rPr>
                    <m:nor/>
                  </m:rPr>
                  <w:rPr>
                    <w:rFonts w:ascii="Cambria Math"/>
                    <w:sz w:val="24"/>
                    <w:szCs w:val="24"/>
                  </w:rPr>
                  <m:t>v</m:t>
                </m:r>
                <m:r>
                  <m:rPr>
                    <m:nor/>
                  </m:rPr>
                  <w:rPr>
                    <w:sz w:val="24"/>
                    <w:szCs w:val="24"/>
                  </w:rPr>
                  <m:t>Period</m:t>
                </m:r>
              </m:sub>
            </m:sSub>
            <m:r>
              <w:rPr>
                <w:rFonts w:ascii="Cambria Math" w:hAnsi="Cambria Math"/>
              </w:rPr>
              <m:t>)</m:t>
            </m:r>
          </m:e>
        </m:d>
      </m:oMath>
      <w:r>
        <w:rPr>
          <w:lang w:eastAsia="ko-KR"/>
        </w:rPr>
        <w:t xml:space="preserve"> bits as defined in clause x.x.x of [6, TS 38.214], if higher layer parameter </w:t>
      </w:r>
      <w:r w:rsidRPr="00367F70">
        <w:rPr>
          <w:i/>
          <w:lang w:eastAsia="ko-KR"/>
        </w:rPr>
        <w:t>sl-MultiReserveResource</w:t>
      </w:r>
      <w:r>
        <w:rPr>
          <w:i/>
        </w:rPr>
        <w:t xml:space="preserve"> </w:t>
      </w:r>
      <w:r>
        <w:rPr>
          <w:lang w:eastAsia="zh-CN"/>
        </w:rPr>
        <w:t>is configured</w:t>
      </w:r>
      <w:r>
        <w:rPr>
          <w:lang w:eastAsia="ko-KR"/>
        </w:rPr>
        <w:t>; 0 bit otherwise.</w:t>
      </w:r>
    </w:p>
    <w:p w14:paraId="3591E826" w14:textId="77777777" w:rsidR="00D005D9" w:rsidRDefault="00D005D9" w:rsidP="00D005D9">
      <w:pPr>
        <w:pStyle w:val="B1"/>
        <w:rPr>
          <w:lang w:eastAsia="ko-KR"/>
        </w:rPr>
      </w:pPr>
      <w:r>
        <w:rPr>
          <w:lang w:eastAsia="ko-KR"/>
        </w:rPr>
        <w:t>-</w:t>
      </w:r>
      <w:r>
        <w:rPr>
          <w:lang w:eastAsia="ko-KR"/>
        </w:rPr>
        <w:tab/>
      </w:r>
      <w:r>
        <w:rPr>
          <w:rFonts w:hint="eastAsia"/>
          <w:lang w:eastAsia="ko-KR"/>
        </w:rPr>
        <w:t>D</w:t>
      </w:r>
      <w:r>
        <w:rPr>
          <w:lang w:eastAsia="ko-KR"/>
        </w:rPr>
        <w:t xml:space="preserve">MRS pattern – [x] bits as defined in clause 8.4.1.1.2 of [4, TS 38.211], if </w:t>
      </w:r>
      <w:r>
        <w:rPr>
          <w:rFonts w:ascii="Times" w:eastAsia="DengXian" w:hAnsi="Times"/>
          <w:lang w:eastAsia="ko-KR"/>
        </w:rPr>
        <w:t>more than one DMRS patterns</w:t>
      </w:r>
      <w:r>
        <w:rPr>
          <w:lang w:eastAsia="ko-KR"/>
        </w:rPr>
        <w:t xml:space="preserve"> are configured by higher layer parameter </w:t>
      </w:r>
      <w:r w:rsidRPr="00367F70">
        <w:rPr>
          <w:i/>
          <w:lang w:eastAsia="ko-KR"/>
        </w:rPr>
        <w:t>sl-PSSCH-DMRS-TimePattern</w:t>
      </w:r>
      <w:r>
        <w:rPr>
          <w:rFonts w:ascii="Times" w:eastAsia="DengXian" w:hAnsi="Times"/>
          <w:lang w:eastAsia="ko-KR"/>
        </w:rPr>
        <w:t>; 0 bit otherwise.</w:t>
      </w:r>
    </w:p>
    <w:p w14:paraId="3983B779" w14:textId="77777777" w:rsidR="00D005D9" w:rsidRPr="00CC10C7" w:rsidRDefault="00D005D9" w:rsidP="00D005D9">
      <w:pPr>
        <w:pStyle w:val="B1"/>
        <w:rPr>
          <w:rFonts w:eastAsia="맑은 고딕"/>
          <w:lang w:eastAsia="ko-KR"/>
        </w:rPr>
      </w:pPr>
      <w:r>
        <w:rPr>
          <w:lang w:eastAsia="ko-KR"/>
        </w:rPr>
        <w:t>-</w:t>
      </w:r>
      <w:r>
        <w:rPr>
          <w:lang w:eastAsia="ko-KR"/>
        </w:rPr>
        <w:tab/>
        <w:t>2</w:t>
      </w:r>
      <w:r w:rsidRPr="000B4202">
        <w:rPr>
          <w:vertAlign w:val="superscript"/>
          <w:lang w:eastAsia="ko-KR"/>
        </w:rPr>
        <w:t>nd</w:t>
      </w:r>
      <w:r>
        <w:rPr>
          <w:lang w:eastAsia="ko-KR"/>
        </w:rPr>
        <w:t>-stage SCI format – [x] bits as defined in clause x.x.x of [6, TS 38.214].</w:t>
      </w:r>
    </w:p>
    <w:p w14:paraId="0D22633E" w14:textId="6BBF389F" w:rsidR="00D005D9" w:rsidRPr="00D005D9" w:rsidRDefault="00D005D9" w:rsidP="00D005D9">
      <w:pPr>
        <w:pStyle w:val="B1"/>
        <w:rPr>
          <w:lang w:val="fi-FI" w:eastAsia="ko-KR"/>
        </w:rPr>
      </w:pPr>
      <w:r>
        <w:rPr>
          <w:lang w:eastAsia="ko-KR"/>
        </w:rPr>
        <w:t>-</w:t>
      </w:r>
      <w:r>
        <w:rPr>
          <w:lang w:eastAsia="ko-KR"/>
        </w:rPr>
        <w:tab/>
        <w:t>Beta_offset indicator –</w:t>
      </w:r>
      <w:del w:id="104" w:author="Jeongho Yeo" w:date="2020-06-05T19:40:00Z">
        <w:r w:rsidDel="00D005D9">
          <w:rPr>
            <w:lang w:eastAsia="ko-KR"/>
          </w:rPr>
          <w:delText xml:space="preserve"> [</w:delText>
        </w:r>
      </w:del>
      <w:r>
        <w:rPr>
          <w:lang w:eastAsia="ko-KR"/>
        </w:rPr>
        <w:t>2</w:t>
      </w:r>
      <w:del w:id="105" w:author="Jeongho Yeo" w:date="2020-06-05T19:40:00Z">
        <w:r w:rsidDel="00D005D9">
          <w:rPr>
            <w:lang w:eastAsia="ko-KR"/>
          </w:rPr>
          <w:delText>]</w:delText>
        </w:r>
      </w:del>
      <w:r>
        <w:rPr>
          <w:lang w:eastAsia="ko-KR"/>
        </w:rPr>
        <w:t xml:space="preserve"> bits as provided by higher layer parameter </w:t>
      </w:r>
      <w:r w:rsidRPr="00431CCE">
        <w:rPr>
          <w:i/>
          <w:lang w:eastAsia="ko-KR"/>
        </w:rPr>
        <w:t>sl-BetaOffsets2ndSCI</w:t>
      </w:r>
      <w:ins w:id="106" w:author="Jeongho Yeo" w:date="2020-06-06T05:45:00Z">
        <w:r w:rsidR="008C3961" w:rsidRPr="009F3126">
          <w:rPr>
            <w:lang w:eastAsia="ko-KR"/>
          </w:rPr>
          <w:t xml:space="preserve"> and Table 8.3.1.1-x</w:t>
        </w:r>
      </w:ins>
      <w:r>
        <w:rPr>
          <w:lang w:eastAsia="ko-KR"/>
        </w:rPr>
        <w:t>.</w:t>
      </w:r>
      <w:ins w:id="107" w:author="Jeongho Yeo" w:date="2020-06-05T19:40:00Z">
        <w:r>
          <w:rPr>
            <w:lang w:eastAsia="ko-KR"/>
          </w:rPr>
          <w:t xml:space="preserve"> </w:t>
        </w:r>
      </w:ins>
    </w:p>
    <w:p w14:paraId="7B460388" w14:textId="77777777" w:rsidR="00D005D9" w:rsidRDefault="00D005D9" w:rsidP="00D005D9">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8.3.1.1-1</w:t>
      </w:r>
      <w:r>
        <w:rPr>
          <w:lang w:eastAsia="ko-KR"/>
        </w:rPr>
        <w:t>.</w:t>
      </w:r>
    </w:p>
    <w:p w14:paraId="48027995" w14:textId="77777777" w:rsidR="00D005D9" w:rsidRDefault="00D005D9" w:rsidP="00D005D9">
      <w:pPr>
        <w:pStyle w:val="B1"/>
        <w:rPr>
          <w:lang w:eastAsia="ko-KR"/>
        </w:rPr>
      </w:pPr>
      <w:r>
        <w:rPr>
          <w:lang w:eastAsia="ko-KR"/>
        </w:rPr>
        <w:t>-</w:t>
      </w:r>
      <w:r>
        <w:rPr>
          <w:lang w:eastAsia="ko-KR"/>
        </w:rPr>
        <w:tab/>
        <w:t>Modulation and coding scheme – 5 bits as defined in clause 8.1.3 of [6, TS 38.214].</w:t>
      </w:r>
    </w:p>
    <w:p w14:paraId="54C7CBF0" w14:textId="77777777" w:rsidR="00D005D9" w:rsidRDefault="00D005D9" w:rsidP="00D005D9">
      <w:pPr>
        <w:pStyle w:val="B1"/>
        <w:rPr>
          <w:lang w:eastAsia="ko-KR"/>
        </w:rPr>
      </w:pPr>
      <w:r>
        <w:rPr>
          <w:lang w:eastAsia="ko-KR"/>
        </w:rPr>
        <w:t>-</w:t>
      </w:r>
      <w:r>
        <w:rPr>
          <w:lang w:eastAsia="ko-KR"/>
        </w:rPr>
        <w:tab/>
        <w:t xml:space="preserve">Reserved – [2 - 4] bits as determined by higher layer parameter </w:t>
      </w:r>
      <w:r w:rsidRPr="00431CCE">
        <w:rPr>
          <w:i/>
          <w:lang w:eastAsia="ko-KR"/>
        </w:rPr>
        <w:t>sl-</w:t>
      </w:r>
      <w:r w:rsidRPr="00431CCE">
        <w:rPr>
          <w:i/>
          <w:noProof/>
          <w:lang w:eastAsia="zh-CN"/>
        </w:rPr>
        <w:t>NumReservedBits</w:t>
      </w:r>
      <w:r>
        <w:rPr>
          <w:rFonts w:ascii="Times" w:eastAsia="DengXian" w:hAnsi="Times"/>
          <w:lang w:eastAsia="ko-KR"/>
        </w:rPr>
        <w:t xml:space="preserve">, </w:t>
      </w:r>
      <w:r>
        <w:rPr>
          <w:lang w:eastAsia="ko-KR"/>
        </w:rPr>
        <w:t>with value set to zero.</w:t>
      </w:r>
    </w:p>
    <w:p w14:paraId="0FE78949" w14:textId="77777777" w:rsidR="00D005D9" w:rsidRDefault="00D005D9" w:rsidP="00D005D9">
      <w:pPr>
        <w:rPr>
          <w:lang w:eastAsia="ko-KR"/>
        </w:rPr>
      </w:pPr>
    </w:p>
    <w:p w14:paraId="408A79DB" w14:textId="77777777" w:rsidR="00D005D9" w:rsidRPr="002625EB" w:rsidRDefault="00D005D9" w:rsidP="00D005D9">
      <w:pPr>
        <w:pStyle w:val="TH"/>
        <w:overflowPunct w:val="0"/>
        <w:autoSpaceDE w:val="0"/>
        <w:autoSpaceDN w:val="0"/>
        <w:adjustRightInd w:val="0"/>
        <w:textAlignment w:val="baseline"/>
        <w:rPr>
          <w:lang w:eastAsia="zh-CN"/>
        </w:rPr>
      </w:pPr>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1</w:t>
      </w:r>
      <w:r w:rsidRPr="002625EB">
        <w:rPr>
          <w:rFonts w:hint="eastAsia"/>
          <w:lang w:eastAsia="zh-CN"/>
        </w:rPr>
        <w:t xml:space="preserve">: </w:t>
      </w:r>
      <w:r>
        <w:rPr>
          <w:lang w:eastAsia="ko-KR"/>
        </w:rPr>
        <w:t>Number of DMRS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005D9" w:rsidRPr="002625EB" w14:paraId="1F27FE35" w14:textId="77777777" w:rsidTr="003B3F81">
        <w:trPr>
          <w:trHeight w:val="424"/>
          <w:jc w:val="center"/>
        </w:trPr>
        <w:tc>
          <w:tcPr>
            <w:tcW w:w="2467" w:type="dxa"/>
            <w:shd w:val="clear" w:color="auto" w:fill="D9D9D9"/>
            <w:vAlign w:val="center"/>
          </w:tcPr>
          <w:p w14:paraId="1B719336" w14:textId="77777777" w:rsidR="00D005D9" w:rsidRPr="00B811EB" w:rsidRDefault="00D005D9" w:rsidP="003B3F81">
            <w:pPr>
              <w:pStyle w:val="TAC"/>
              <w:rPr>
                <w:b/>
                <w:lang w:eastAsia="zh-CN"/>
              </w:rPr>
            </w:pPr>
            <w:r w:rsidRPr="00B811EB">
              <w:rPr>
                <w:b/>
                <w:lang w:eastAsia="zh-CN"/>
              </w:rPr>
              <w:t xml:space="preserve">Value of the </w:t>
            </w:r>
            <w:r w:rsidRPr="00B811EB">
              <w:rPr>
                <w:b/>
                <w:lang w:eastAsia="ko-KR"/>
              </w:rPr>
              <w:t>Number of DMRS port</w:t>
            </w:r>
            <w:r w:rsidRPr="00B811EB">
              <w:rPr>
                <w:b/>
                <w:lang w:eastAsia="zh-CN"/>
              </w:rPr>
              <w:t xml:space="preserve"> field</w:t>
            </w:r>
          </w:p>
        </w:tc>
        <w:tc>
          <w:tcPr>
            <w:tcW w:w="4983" w:type="dxa"/>
            <w:shd w:val="clear" w:color="auto" w:fill="D9D9D9"/>
            <w:vAlign w:val="center"/>
          </w:tcPr>
          <w:p w14:paraId="6F29517C" w14:textId="77777777" w:rsidR="00D005D9" w:rsidRPr="00B811EB" w:rsidRDefault="00D005D9" w:rsidP="003B3F81">
            <w:pPr>
              <w:pStyle w:val="TAC"/>
              <w:rPr>
                <w:b/>
                <w:lang w:eastAsia="zh-CN"/>
              </w:rPr>
            </w:pPr>
            <w:r w:rsidRPr="00B811EB">
              <w:rPr>
                <w:b/>
                <w:lang w:val="en-US" w:eastAsia="ja-JP"/>
              </w:rPr>
              <w:t>Antenna ports</w:t>
            </w:r>
          </w:p>
        </w:tc>
      </w:tr>
      <w:tr w:rsidR="00D005D9" w:rsidRPr="002625EB" w14:paraId="4AA4C5CB" w14:textId="77777777" w:rsidTr="003B3F81">
        <w:trPr>
          <w:jc w:val="center"/>
        </w:trPr>
        <w:tc>
          <w:tcPr>
            <w:tcW w:w="2467" w:type="dxa"/>
            <w:vAlign w:val="center"/>
          </w:tcPr>
          <w:p w14:paraId="5C4FE9FB" w14:textId="77777777" w:rsidR="00D005D9" w:rsidRPr="00B811EB" w:rsidRDefault="00D005D9" w:rsidP="003B3F81">
            <w:pPr>
              <w:pStyle w:val="TAC"/>
              <w:rPr>
                <w:sz w:val="16"/>
                <w:szCs w:val="16"/>
                <w:lang w:eastAsia="zh-CN"/>
              </w:rPr>
            </w:pPr>
            <w:r w:rsidRPr="00B811EB">
              <w:rPr>
                <w:rFonts w:hint="eastAsia"/>
                <w:sz w:val="16"/>
                <w:szCs w:val="16"/>
                <w:lang w:eastAsia="zh-CN"/>
              </w:rPr>
              <w:t>0</w:t>
            </w:r>
          </w:p>
        </w:tc>
        <w:tc>
          <w:tcPr>
            <w:tcW w:w="4983" w:type="dxa"/>
            <w:shd w:val="clear" w:color="auto" w:fill="auto"/>
            <w:vAlign w:val="center"/>
          </w:tcPr>
          <w:p w14:paraId="00D01AE7" w14:textId="77777777" w:rsidR="00D005D9" w:rsidRPr="00B811EB" w:rsidRDefault="00D005D9" w:rsidP="003B3F81">
            <w:pPr>
              <w:pStyle w:val="TAC"/>
              <w:rPr>
                <w:sz w:val="16"/>
                <w:szCs w:val="16"/>
                <w:lang w:eastAsia="zh-CN"/>
              </w:rPr>
            </w:pPr>
            <w:r w:rsidRPr="00B811EB">
              <w:rPr>
                <w:sz w:val="16"/>
                <w:szCs w:val="16"/>
                <w:lang w:eastAsia="zh-CN"/>
              </w:rPr>
              <w:t>1000</w:t>
            </w:r>
          </w:p>
        </w:tc>
      </w:tr>
      <w:tr w:rsidR="00D005D9" w:rsidRPr="002625EB" w14:paraId="378CC746" w14:textId="77777777" w:rsidTr="003B3F81">
        <w:trPr>
          <w:jc w:val="center"/>
        </w:trPr>
        <w:tc>
          <w:tcPr>
            <w:tcW w:w="2467" w:type="dxa"/>
            <w:vAlign w:val="center"/>
          </w:tcPr>
          <w:p w14:paraId="2E44C73A" w14:textId="77777777" w:rsidR="00D005D9" w:rsidRPr="00B811EB" w:rsidRDefault="00D005D9" w:rsidP="003B3F81">
            <w:pPr>
              <w:pStyle w:val="TAC"/>
              <w:rPr>
                <w:sz w:val="16"/>
                <w:szCs w:val="16"/>
                <w:lang w:eastAsia="zh-CN"/>
              </w:rPr>
            </w:pPr>
            <w:r w:rsidRPr="00B811EB">
              <w:rPr>
                <w:rFonts w:hint="eastAsia"/>
                <w:sz w:val="16"/>
                <w:szCs w:val="16"/>
                <w:lang w:eastAsia="zh-CN"/>
              </w:rPr>
              <w:t>1</w:t>
            </w:r>
          </w:p>
        </w:tc>
        <w:tc>
          <w:tcPr>
            <w:tcW w:w="4983" w:type="dxa"/>
            <w:shd w:val="clear" w:color="auto" w:fill="auto"/>
            <w:vAlign w:val="center"/>
          </w:tcPr>
          <w:p w14:paraId="1F9BD024" w14:textId="77777777" w:rsidR="00D005D9" w:rsidRPr="00B811EB" w:rsidRDefault="00D005D9" w:rsidP="003B3F81">
            <w:pPr>
              <w:pStyle w:val="TAC"/>
              <w:rPr>
                <w:sz w:val="16"/>
                <w:szCs w:val="16"/>
                <w:lang w:eastAsia="zh-CN"/>
              </w:rPr>
            </w:pPr>
            <w:r w:rsidRPr="00B811EB">
              <w:rPr>
                <w:sz w:val="16"/>
                <w:szCs w:val="16"/>
                <w:lang w:eastAsia="zh-CN"/>
              </w:rPr>
              <w:t>1000</w:t>
            </w:r>
            <w:r w:rsidRPr="00B811EB">
              <w:rPr>
                <w:rFonts w:hint="eastAsia"/>
                <w:sz w:val="16"/>
                <w:szCs w:val="16"/>
                <w:lang w:eastAsia="zh-CN"/>
              </w:rPr>
              <w:t xml:space="preserve"> </w:t>
            </w:r>
            <w:r w:rsidRPr="00B811EB">
              <w:rPr>
                <w:sz w:val="16"/>
                <w:szCs w:val="16"/>
                <w:lang w:eastAsia="zh-CN"/>
              </w:rPr>
              <w:t>and 1001</w:t>
            </w:r>
          </w:p>
        </w:tc>
      </w:tr>
    </w:tbl>
    <w:p w14:paraId="2EC5AC3C" w14:textId="52F7DF3C" w:rsidR="00D005D9" w:rsidRDefault="00D005D9" w:rsidP="00D005D9">
      <w:pPr>
        <w:pStyle w:val="Style1"/>
        <w:spacing w:after="0" w:line="360" w:lineRule="auto"/>
        <w:ind w:firstLine="0"/>
        <w:rPr>
          <w:ins w:id="108" w:author="Jeongho Yeo" w:date="2020-06-06T05:46:00Z"/>
          <w:rFonts w:eastAsiaTheme="minorEastAsia"/>
          <w:sz w:val="22"/>
          <w:szCs w:val="22"/>
          <w:lang w:eastAsia="ko-KR"/>
        </w:rPr>
      </w:pPr>
    </w:p>
    <w:p w14:paraId="239090DC" w14:textId="77777777" w:rsidR="008C3961" w:rsidRPr="009E7D77" w:rsidRDefault="008C3961" w:rsidP="008C3961">
      <w:pPr>
        <w:pStyle w:val="Style1"/>
        <w:spacing w:after="0" w:line="360" w:lineRule="auto"/>
        <w:ind w:firstLine="0"/>
        <w:jc w:val="center"/>
        <w:rPr>
          <w:ins w:id="109" w:author="Jeongho Yeo" w:date="2020-06-06T05:46:00Z"/>
          <w:rFonts w:ascii="Arial" w:eastAsiaTheme="minorEastAsia" w:hAnsi="Arial" w:cs="Arial"/>
          <w:b/>
          <w:bCs/>
          <w:sz w:val="22"/>
          <w:szCs w:val="22"/>
          <w:lang w:eastAsia="ko-KR"/>
        </w:rPr>
      </w:pPr>
      <w:ins w:id="110" w:author="Jeongho Yeo" w:date="2020-06-06T05:46:00Z">
        <w:r w:rsidRPr="009E7D77">
          <w:rPr>
            <w:rFonts w:ascii="Arial" w:eastAsiaTheme="minorEastAsia" w:hAnsi="Arial" w:cs="Arial"/>
            <w:b/>
            <w:bCs/>
            <w:sz w:val="22"/>
            <w:szCs w:val="22"/>
            <w:lang w:eastAsia="ko-KR"/>
          </w:rPr>
          <w:t>Table 8.3.1.1-x Mapping of four beta_offset indicator values to offset indexes</w:t>
        </w:r>
      </w:ins>
    </w:p>
    <w:tbl>
      <w:tblPr>
        <w:tblStyle w:val="aff"/>
        <w:tblW w:w="0" w:type="auto"/>
        <w:jc w:val="center"/>
        <w:tblLook w:val="04A0" w:firstRow="1" w:lastRow="0" w:firstColumn="1" w:lastColumn="0" w:noHBand="0" w:noVBand="1"/>
      </w:tblPr>
      <w:tblGrid>
        <w:gridCol w:w="2335"/>
        <w:gridCol w:w="4680"/>
      </w:tblGrid>
      <w:tr w:rsidR="008C3961" w14:paraId="44E119F5" w14:textId="77777777" w:rsidTr="003B3F81">
        <w:trPr>
          <w:jc w:val="center"/>
          <w:ins w:id="111" w:author="Jeongho Yeo" w:date="2020-06-06T05:46:00Z"/>
        </w:trPr>
        <w:tc>
          <w:tcPr>
            <w:tcW w:w="2335" w:type="dxa"/>
          </w:tcPr>
          <w:p w14:paraId="7C11FCD1" w14:textId="77777777" w:rsidR="008C3961" w:rsidRDefault="008C3961" w:rsidP="003B3F81">
            <w:pPr>
              <w:pStyle w:val="Style1"/>
              <w:spacing w:after="0" w:line="360" w:lineRule="auto"/>
              <w:ind w:firstLine="0"/>
              <w:jc w:val="center"/>
              <w:rPr>
                <w:ins w:id="112" w:author="Jeongho Yeo" w:date="2020-06-06T05:46:00Z"/>
                <w:rFonts w:eastAsiaTheme="minorEastAsia"/>
                <w:sz w:val="22"/>
                <w:szCs w:val="22"/>
                <w:lang w:eastAsia="ko-KR"/>
              </w:rPr>
            </w:pPr>
            <w:ins w:id="113" w:author="Jeongho Yeo" w:date="2020-06-06T05:46:00Z">
              <w:r>
                <w:rPr>
                  <w:rFonts w:eastAsiaTheme="minorEastAsia"/>
                  <w:sz w:val="22"/>
                  <w:szCs w:val="22"/>
                  <w:lang w:eastAsia="ko-KR"/>
                </w:rPr>
                <w:t>beta_offset indicator</w:t>
              </w:r>
            </w:ins>
          </w:p>
        </w:tc>
        <w:tc>
          <w:tcPr>
            <w:tcW w:w="4680" w:type="dxa"/>
          </w:tcPr>
          <w:p w14:paraId="591CE745" w14:textId="77777777" w:rsidR="008C3961" w:rsidRDefault="008C3961" w:rsidP="003B3F81">
            <w:pPr>
              <w:pStyle w:val="Style1"/>
              <w:spacing w:after="0" w:line="360" w:lineRule="auto"/>
              <w:ind w:firstLine="0"/>
              <w:jc w:val="center"/>
              <w:rPr>
                <w:ins w:id="114" w:author="Jeongho Yeo" w:date="2020-06-06T05:46:00Z"/>
                <w:rFonts w:eastAsiaTheme="minorEastAsia"/>
                <w:sz w:val="22"/>
                <w:szCs w:val="22"/>
                <w:lang w:eastAsia="ko-KR"/>
              </w:rPr>
            </w:pPr>
            <w:ins w:id="115" w:author="Jeongho Yeo" w:date="2020-06-06T05:46:00Z">
              <w:r>
                <w:rPr>
                  <w:rFonts w:eastAsiaTheme="minorEastAsia"/>
                  <w:sz w:val="22"/>
                  <w:szCs w:val="22"/>
                  <w:lang w:eastAsia="ko-KR"/>
                </w:rPr>
                <w:t>Beta offset index in Table 9.3-2 of TS38.213</w:t>
              </w:r>
            </w:ins>
          </w:p>
        </w:tc>
      </w:tr>
      <w:tr w:rsidR="008C3961" w14:paraId="16D7E1DD" w14:textId="77777777" w:rsidTr="003B3F81">
        <w:trPr>
          <w:jc w:val="center"/>
          <w:ins w:id="116" w:author="Jeongho Yeo" w:date="2020-06-06T05:46:00Z"/>
        </w:trPr>
        <w:tc>
          <w:tcPr>
            <w:tcW w:w="2335" w:type="dxa"/>
          </w:tcPr>
          <w:p w14:paraId="0AADA852" w14:textId="77777777" w:rsidR="008C3961" w:rsidRDefault="008C3961" w:rsidP="003B3F81">
            <w:pPr>
              <w:pStyle w:val="Style1"/>
              <w:spacing w:after="0" w:line="360" w:lineRule="auto"/>
              <w:ind w:firstLine="0"/>
              <w:jc w:val="center"/>
              <w:rPr>
                <w:ins w:id="117" w:author="Jeongho Yeo" w:date="2020-06-06T05:46:00Z"/>
                <w:rFonts w:eastAsiaTheme="minorEastAsia"/>
                <w:sz w:val="22"/>
                <w:szCs w:val="22"/>
                <w:lang w:eastAsia="ko-KR"/>
              </w:rPr>
            </w:pPr>
            <w:ins w:id="118" w:author="Jeongho Yeo" w:date="2020-06-06T05:46:00Z">
              <w:r>
                <w:rPr>
                  <w:rFonts w:eastAsiaTheme="minorEastAsia"/>
                  <w:sz w:val="22"/>
                  <w:szCs w:val="22"/>
                  <w:lang w:eastAsia="ko-KR"/>
                </w:rPr>
                <w:t>00</w:t>
              </w:r>
            </w:ins>
          </w:p>
        </w:tc>
        <w:tc>
          <w:tcPr>
            <w:tcW w:w="4680" w:type="dxa"/>
          </w:tcPr>
          <w:p w14:paraId="431EFCDF" w14:textId="77777777" w:rsidR="008C3961" w:rsidRDefault="008C3961" w:rsidP="003B3F81">
            <w:pPr>
              <w:pStyle w:val="Style1"/>
              <w:spacing w:after="0" w:line="360" w:lineRule="auto"/>
              <w:ind w:firstLine="0"/>
              <w:jc w:val="center"/>
              <w:rPr>
                <w:ins w:id="119" w:author="Jeongho Yeo" w:date="2020-06-06T05:46:00Z"/>
                <w:rFonts w:eastAsiaTheme="minorEastAsia"/>
                <w:sz w:val="22"/>
                <w:szCs w:val="22"/>
                <w:lang w:eastAsia="ko-KR"/>
              </w:rPr>
            </w:pPr>
            <w:ins w:id="120" w:author="Jeongho Yeo" w:date="2020-06-06T05:46:00Z">
              <w:r>
                <w:rPr>
                  <w:rFonts w:eastAsiaTheme="minorEastAsia"/>
                  <w:sz w:val="22"/>
                  <w:szCs w:val="22"/>
                  <w:lang w:eastAsia="ko-KR"/>
                </w:rPr>
                <w:t>1</w:t>
              </w:r>
              <w:r w:rsidRPr="009E7D77">
                <w:rPr>
                  <w:rFonts w:eastAsiaTheme="minorEastAsia"/>
                  <w:sz w:val="22"/>
                  <w:szCs w:val="22"/>
                  <w:vertAlign w:val="superscript"/>
                  <w:lang w:eastAsia="ko-KR"/>
                </w:rPr>
                <w:t>st</w:t>
              </w:r>
              <w:r>
                <w:rPr>
                  <w:rFonts w:eastAsiaTheme="minorEastAsia"/>
                  <w:sz w:val="22"/>
                  <w:szCs w:val="22"/>
                  <w:lang w:eastAsia="ko-KR"/>
                </w:rPr>
                <w:t xml:space="preserve"> offset index provided higher layers</w:t>
              </w:r>
            </w:ins>
          </w:p>
        </w:tc>
      </w:tr>
      <w:tr w:rsidR="008C3961" w14:paraId="2BE7BDE3" w14:textId="77777777" w:rsidTr="003B3F81">
        <w:trPr>
          <w:jc w:val="center"/>
          <w:ins w:id="121" w:author="Jeongho Yeo" w:date="2020-06-06T05:46:00Z"/>
        </w:trPr>
        <w:tc>
          <w:tcPr>
            <w:tcW w:w="2335" w:type="dxa"/>
          </w:tcPr>
          <w:p w14:paraId="73008F82" w14:textId="77777777" w:rsidR="008C3961" w:rsidRDefault="008C3961" w:rsidP="003B3F81">
            <w:pPr>
              <w:pStyle w:val="Style1"/>
              <w:spacing w:after="0" w:line="360" w:lineRule="auto"/>
              <w:ind w:firstLine="0"/>
              <w:jc w:val="center"/>
              <w:rPr>
                <w:ins w:id="122" w:author="Jeongho Yeo" w:date="2020-06-06T05:46:00Z"/>
                <w:rFonts w:eastAsiaTheme="minorEastAsia"/>
                <w:sz w:val="22"/>
                <w:szCs w:val="22"/>
                <w:lang w:eastAsia="ko-KR"/>
              </w:rPr>
            </w:pPr>
            <w:ins w:id="123" w:author="Jeongho Yeo" w:date="2020-06-06T05:46:00Z">
              <w:r>
                <w:rPr>
                  <w:rFonts w:eastAsiaTheme="minorEastAsia"/>
                  <w:sz w:val="22"/>
                  <w:szCs w:val="22"/>
                  <w:lang w:eastAsia="ko-KR"/>
                </w:rPr>
                <w:lastRenderedPageBreak/>
                <w:t>01</w:t>
              </w:r>
            </w:ins>
          </w:p>
        </w:tc>
        <w:tc>
          <w:tcPr>
            <w:tcW w:w="4680" w:type="dxa"/>
          </w:tcPr>
          <w:p w14:paraId="778E5F37" w14:textId="77777777" w:rsidR="008C3961" w:rsidRDefault="008C3961" w:rsidP="003B3F81">
            <w:pPr>
              <w:pStyle w:val="Style1"/>
              <w:spacing w:after="0" w:line="360" w:lineRule="auto"/>
              <w:ind w:firstLine="0"/>
              <w:jc w:val="center"/>
              <w:rPr>
                <w:ins w:id="124" w:author="Jeongho Yeo" w:date="2020-06-06T05:46:00Z"/>
                <w:rFonts w:eastAsiaTheme="minorEastAsia"/>
                <w:sz w:val="22"/>
                <w:szCs w:val="22"/>
                <w:lang w:eastAsia="ko-KR"/>
              </w:rPr>
            </w:pPr>
            <w:ins w:id="125" w:author="Jeongho Yeo" w:date="2020-06-06T05:46:00Z">
              <w:r>
                <w:rPr>
                  <w:rFonts w:eastAsiaTheme="minorEastAsia"/>
                  <w:sz w:val="22"/>
                  <w:szCs w:val="22"/>
                  <w:lang w:eastAsia="ko-KR"/>
                </w:rPr>
                <w:t>2</w:t>
              </w:r>
              <w:r w:rsidRPr="009E7D77">
                <w:rPr>
                  <w:rFonts w:eastAsiaTheme="minorEastAsia"/>
                  <w:sz w:val="22"/>
                  <w:szCs w:val="22"/>
                  <w:vertAlign w:val="superscript"/>
                  <w:lang w:eastAsia="ko-KR"/>
                </w:rPr>
                <w:t>nd</w:t>
              </w:r>
              <w:r>
                <w:rPr>
                  <w:rFonts w:eastAsiaTheme="minorEastAsia"/>
                  <w:sz w:val="22"/>
                  <w:szCs w:val="22"/>
                  <w:lang w:eastAsia="ko-KR"/>
                </w:rPr>
                <w:t xml:space="preserve"> offset index provided higher layers</w:t>
              </w:r>
            </w:ins>
          </w:p>
        </w:tc>
      </w:tr>
      <w:tr w:rsidR="008C3961" w14:paraId="0B865AA4" w14:textId="77777777" w:rsidTr="003B3F81">
        <w:trPr>
          <w:jc w:val="center"/>
          <w:ins w:id="126" w:author="Jeongho Yeo" w:date="2020-06-06T05:46:00Z"/>
        </w:trPr>
        <w:tc>
          <w:tcPr>
            <w:tcW w:w="2335" w:type="dxa"/>
          </w:tcPr>
          <w:p w14:paraId="746C7F82" w14:textId="77777777" w:rsidR="008C3961" w:rsidRDefault="008C3961" w:rsidP="003B3F81">
            <w:pPr>
              <w:pStyle w:val="Style1"/>
              <w:spacing w:after="0" w:line="360" w:lineRule="auto"/>
              <w:ind w:firstLine="0"/>
              <w:jc w:val="center"/>
              <w:rPr>
                <w:ins w:id="127" w:author="Jeongho Yeo" w:date="2020-06-06T05:46:00Z"/>
                <w:rFonts w:eastAsiaTheme="minorEastAsia"/>
                <w:sz w:val="22"/>
                <w:szCs w:val="22"/>
                <w:lang w:eastAsia="ko-KR"/>
              </w:rPr>
            </w:pPr>
            <w:ins w:id="128" w:author="Jeongho Yeo" w:date="2020-06-06T05:46:00Z">
              <w:r>
                <w:rPr>
                  <w:rFonts w:eastAsiaTheme="minorEastAsia"/>
                  <w:sz w:val="22"/>
                  <w:szCs w:val="22"/>
                  <w:lang w:eastAsia="ko-KR"/>
                </w:rPr>
                <w:t>10</w:t>
              </w:r>
            </w:ins>
          </w:p>
        </w:tc>
        <w:tc>
          <w:tcPr>
            <w:tcW w:w="4680" w:type="dxa"/>
          </w:tcPr>
          <w:p w14:paraId="01649A76" w14:textId="77777777" w:rsidR="008C3961" w:rsidRDefault="008C3961" w:rsidP="003B3F81">
            <w:pPr>
              <w:pStyle w:val="Style1"/>
              <w:spacing w:after="0" w:line="360" w:lineRule="auto"/>
              <w:ind w:firstLine="0"/>
              <w:jc w:val="center"/>
              <w:rPr>
                <w:ins w:id="129" w:author="Jeongho Yeo" w:date="2020-06-06T05:46:00Z"/>
                <w:rFonts w:eastAsiaTheme="minorEastAsia"/>
                <w:sz w:val="22"/>
                <w:szCs w:val="22"/>
                <w:lang w:eastAsia="ko-KR"/>
              </w:rPr>
            </w:pPr>
            <w:ins w:id="130" w:author="Jeongho Yeo" w:date="2020-06-06T05:46:00Z">
              <w:r>
                <w:rPr>
                  <w:rFonts w:eastAsiaTheme="minorEastAsia"/>
                  <w:sz w:val="22"/>
                  <w:szCs w:val="22"/>
                  <w:lang w:eastAsia="ko-KR"/>
                </w:rPr>
                <w:t>3</w:t>
              </w:r>
              <w:r w:rsidRPr="009E7D77">
                <w:rPr>
                  <w:rFonts w:eastAsiaTheme="minorEastAsia"/>
                  <w:sz w:val="22"/>
                  <w:szCs w:val="22"/>
                  <w:vertAlign w:val="superscript"/>
                  <w:lang w:eastAsia="ko-KR"/>
                </w:rPr>
                <w:t>rd</w:t>
              </w:r>
              <w:r>
                <w:rPr>
                  <w:rFonts w:eastAsiaTheme="minorEastAsia"/>
                  <w:sz w:val="22"/>
                  <w:szCs w:val="22"/>
                  <w:lang w:eastAsia="ko-KR"/>
                </w:rPr>
                <w:t xml:space="preserve"> offset index provided higher layers</w:t>
              </w:r>
            </w:ins>
          </w:p>
        </w:tc>
      </w:tr>
      <w:tr w:rsidR="008C3961" w14:paraId="3CFD2E8A" w14:textId="77777777" w:rsidTr="003B3F81">
        <w:trPr>
          <w:jc w:val="center"/>
          <w:ins w:id="131" w:author="Jeongho Yeo" w:date="2020-06-06T05:46:00Z"/>
        </w:trPr>
        <w:tc>
          <w:tcPr>
            <w:tcW w:w="2335" w:type="dxa"/>
          </w:tcPr>
          <w:p w14:paraId="3C4FFAC7" w14:textId="77777777" w:rsidR="008C3961" w:rsidRDefault="008C3961" w:rsidP="003B3F81">
            <w:pPr>
              <w:pStyle w:val="Style1"/>
              <w:spacing w:after="0" w:line="360" w:lineRule="auto"/>
              <w:ind w:firstLine="0"/>
              <w:jc w:val="center"/>
              <w:rPr>
                <w:ins w:id="132" w:author="Jeongho Yeo" w:date="2020-06-06T05:46:00Z"/>
                <w:rFonts w:eastAsiaTheme="minorEastAsia"/>
                <w:sz w:val="22"/>
                <w:szCs w:val="22"/>
                <w:lang w:eastAsia="ko-KR"/>
              </w:rPr>
            </w:pPr>
            <w:ins w:id="133" w:author="Jeongho Yeo" w:date="2020-06-06T05:46:00Z">
              <w:r>
                <w:rPr>
                  <w:rFonts w:eastAsiaTheme="minorEastAsia"/>
                  <w:sz w:val="22"/>
                  <w:szCs w:val="22"/>
                  <w:lang w:eastAsia="ko-KR"/>
                </w:rPr>
                <w:t>11</w:t>
              </w:r>
            </w:ins>
          </w:p>
        </w:tc>
        <w:tc>
          <w:tcPr>
            <w:tcW w:w="4680" w:type="dxa"/>
          </w:tcPr>
          <w:p w14:paraId="63548848" w14:textId="77777777" w:rsidR="008C3961" w:rsidRDefault="008C3961" w:rsidP="003B3F81">
            <w:pPr>
              <w:pStyle w:val="Style1"/>
              <w:spacing w:after="0" w:line="360" w:lineRule="auto"/>
              <w:ind w:firstLine="0"/>
              <w:jc w:val="center"/>
              <w:rPr>
                <w:ins w:id="134" w:author="Jeongho Yeo" w:date="2020-06-06T05:46:00Z"/>
                <w:rFonts w:eastAsiaTheme="minorEastAsia"/>
                <w:sz w:val="22"/>
                <w:szCs w:val="22"/>
                <w:lang w:eastAsia="ko-KR"/>
              </w:rPr>
            </w:pPr>
            <w:ins w:id="135" w:author="Jeongho Yeo" w:date="2020-06-06T05:46:00Z">
              <w:r>
                <w:rPr>
                  <w:rFonts w:eastAsiaTheme="minorEastAsia"/>
                  <w:sz w:val="22"/>
                  <w:szCs w:val="22"/>
                  <w:lang w:eastAsia="ko-KR"/>
                </w:rPr>
                <w:t>4</w:t>
              </w:r>
              <w:r w:rsidRPr="009E7D77">
                <w:rPr>
                  <w:rFonts w:eastAsiaTheme="minorEastAsia"/>
                  <w:sz w:val="22"/>
                  <w:szCs w:val="22"/>
                  <w:vertAlign w:val="superscript"/>
                  <w:lang w:eastAsia="ko-KR"/>
                </w:rPr>
                <w:t>th</w:t>
              </w:r>
              <w:r>
                <w:rPr>
                  <w:rFonts w:eastAsiaTheme="minorEastAsia"/>
                  <w:sz w:val="22"/>
                  <w:szCs w:val="22"/>
                  <w:lang w:eastAsia="ko-KR"/>
                </w:rPr>
                <w:t xml:space="preserve"> offset index provided higher layers</w:t>
              </w:r>
            </w:ins>
          </w:p>
        </w:tc>
      </w:tr>
    </w:tbl>
    <w:p w14:paraId="0A3BD146" w14:textId="77777777" w:rsidR="008C3961" w:rsidRPr="008C3961" w:rsidRDefault="008C3961" w:rsidP="00D005D9">
      <w:pPr>
        <w:pStyle w:val="Style1"/>
        <w:spacing w:after="0" w:line="360" w:lineRule="auto"/>
        <w:ind w:firstLine="0"/>
        <w:rPr>
          <w:rFonts w:eastAsiaTheme="minorEastAsia"/>
          <w:sz w:val="22"/>
          <w:szCs w:val="22"/>
          <w:lang w:eastAsia="ko-KR"/>
        </w:rPr>
      </w:pPr>
    </w:p>
    <w:p w14:paraId="706D5189" w14:textId="77777777" w:rsidR="00D005D9" w:rsidRPr="0037249C" w:rsidRDefault="00D005D9" w:rsidP="00D005D9">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End of t</w:t>
      </w:r>
      <w:r w:rsidRPr="0037249C">
        <w:rPr>
          <w:color w:val="FF0000"/>
          <w:lang w:eastAsia="en-GB"/>
        </w:rPr>
        <w:t xml:space="preserve">ext </w:t>
      </w:r>
      <w:r>
        <w:rPr>
          <w:color w:val="FF0000"/>
          <w:lang w:eastAsia="en-GB"/>
        </w:rPr>
        <w:t>p</w:t>
      </w:r>
      <w:r w:rsidRPr="0037249C">
        <w:rPr>
          <w:color w:val="FF0000"/>
          <w:lang w:eastAsia="en-GB"/>
        </w:rPr>
        <w:t>roposal for 38.214 Section 8.</w:t>
      </w:r>
      <w:r>
        <w:rPr>
          <w:color w:val="FF0000"/>
          <w:lang w:eastAsia="en-GB"/>
        </w:rPr>
        <w:t>3</w:t>
      </w:r>
      <w:r w:rsidRPr="0037249C">
        <w:rPr>
          <w:color w:val="FF0000"/>
          <w:lang w:eastAsia="en-GB"/>
        </w:rPr>
        <w:t>.</w:t>
      </w:r>
      <w:r>
        <w:rPr>
          <w:color w:val="FF0000"/>
          <w:lang w:eastAsia="en-GB"/>
        </w:rPr>
        <w:t>1</w:t>
      </w:r>
      <w:r w:rsidRPr="0037249C">
        <w:rPr>
          <w:color w:val="FF0000"/>
          <w:lang w:eastAsia="en-GB"/>
        </w:rPr>
        <w:t>.</w:t>
      </w:r>
      <w:r>
        <w:rPr>
          <w:color w:val="FF0000"/>
          <w:lang w:eastAsia="en-GB"/>
        </w:rPr>
        <w:t>1</w:t>
      </w:r>
      <w:r w:rsidRPr="0037249C">
        <w:rPr>
          <w:color w:val="FF0000"/>
          <w:lang w:eastAsia="en-GB"/>
        </w:rPr>
        <w:t>----------</w:t>
      </w:r>
      <w:r>
        <w:rPr>
          <w:color w:val="FF0000"/>
          <w:lang w:eastAsia="en-GB"/>
        </w:rPr>
        <w:t>-------------</w:t>
      </w:r>
      <w:r w:rsidRPr="0037249C">
        <w:rPr>
          <w:color w:val="FF0000"/>
          <w:lang w:eastAsia="en-GB"/>
        </w:rPr>
        <w:t>----------</w:t>
      </w:r>
    </w:p>
    <w:p w14:paraId="456912C6" w14:textId="77777777" w:rsidR="00196BAB" w:rsidRPr="00D005D9" w:rsidRDefault="00196BAB" w:rsidP="00196BAB">
      <w:pPr>
        <w:rPr>
          <w:rFonts w:eastAsia="SimSun"/>
          <w:color w:val="FF0000"/>
          <w:szCs w:val="28"/>
          <w:lang w:eastAsia="zh-CN"/>
        </w:rPr>
      </w:pPr>
    </w:p>
    <w:sectPr w:rsidR="00196BAB" w:rsidRPr="00D005D9"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A5F7B" w14:textId="77777777" w:rsidR="00F46400" w:rsidRPr="00C47AD2" w:rsidRDefault="00F46400">
      <w:pPr>
        <w:rPr>
          <w:rFonts w:ascii="Arial" w:hAnsi="Arial"/>
          <w:sz w:val="12"/>
        </w:rPr>
      </w:pPr>
      <w:r>
        <w:separator/>
      </w:r>
    </w:p>
  </w:endnote>
  <w:endnote w:type="continuationSeparator" w:id="0">
    <w:p w14:paraId="5A3998EF" w14:textId="77777777" w:rsidR="00F46400" w:rsidRPr="00C47AD2" w:rsidRDefault="00F4640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97FA7" w:rsidRDefault="00597FA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97FA7" w:rsidRDefault="00597FA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4420CDD" w:rsidR="00597FA7" w:rsidRDefault="00597FA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C0B71">
      <w:rPr>
        <w:rStyle w:val="aff0"/>
      </w:rPr>
      <w:t>1</w:t>
    </w:r>
    <w:r>
      <w:rPr>
        <w:rStyle w:val="aff0"/>
      </w:rPr>
      <w:fldChar w:fldCharType="end"/>
    </w:r>
  </w:p>
  <w:p w14:paraId="627E69E3" w14:textId="77777777" w:rsidR="00597FA7" w:rsidRDefault="00597FA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E4EAF" w14:textId="77777777" w:rsidR="00F46400" w:rsidRPr="00C47AD2" w:rsidRDefault="00F46400">
      <w:pPr>
        <w:rPr>
          <w:rFonts w:ascii="Arial" w:hAnsi="Arial"/>
          <w:sz w:val="12"/>
        </w:rPr>
      </w:pPr>
      <w:r>
        <w:separator/>
      </w:r>
    </w:p>
  </w:footnote>
  <w:footnote w:type="continuationSeparator" w:id="0">
    <w:p w14:paraId="323D94BA" w14:textId="77777777" w:rsidR="00F46400" w:rsidRPr="00C47AD2" w:rsidRDefault="00F4640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97FA7" w:rsidRDefault="00597FA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742A66"/>
    <w:multiLevelType w:val="hybridMultilevel"/>
    <w:tmpl w:val="B220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5D1C4A4A"/>
    <w:multiLevelType w:val="hybridMultilevel"/>
    <w:tmpl w:val="67F0CD66"/>
    <w:lvl w:ilvl="0" w:tplc="AC968F4C">
      <w:start w:val="3"/>
      <w:numFmt w:val="bullet"/>
      <w:lvlText w:val="-"/>
      <w:lvlJc w:val="left"/>
      <w:pPr>
        <w:ind w:left="360" w:hanging="360"/>
      </w:pPr>
      <w:rPr>
        <w:rFonts w:ascii="Times New Roman" w:eastAsia="맑은 고딕"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3"/>
  </w:num>
  <w:num w:numId="6">
    <w:abstractNumId w:val="26"/>
  </w:num>
  <w:num w:numId="7">
    <w:abstractNumId w:val="14"/>
  </w:num>
  <w:num w:numId="8">
    <w:abstractNumId w:val="12"/>
  </w:num>
  <w:num w:numId="9">
    <w:abstractNumId w:val="22"/>
  </w:num>
  <w:num w:numId="10">
    <w:abstractNumId w:val="3"/>
  </w:num>
  <w:num w:numId="11">
    <w:abstractNumId w:val="4"/>
  </w:num>
  <w:num w:numId="12">
    <w:abstractNumId w:val="1"/>
  </w:num>
  <w:num w:numId="13">
    <w:abstractNumId w:val="24"/>
  </w:num>
  <w:num w:numId="14">
    <w:abstractNumId w:val="16"/>
  </w:num>
  <w:num w:numId="15">
    <w:abstractNumId w:val="19"/>
  </w:num>
  <w:num w:numId="16">
    <w:abstractNumId w:val="25"/>
  </w:num>
  <w:num w:numId="17">
    <w:abstractNumId w:val="6"/>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0"/>
  </w:num>
  <w:num w:numId="20">
    <w:abstractNumId w:val="11"/>
  </w:num>
  <w:num w:numId="21">
    <w:abstractNumId w:val="18"/>
  </w:num>
  <w:num w:numId="22">
    <w:abstractNumId w:val="23"/>
  </w:num>
  <w:num w:numId="23">
    <w:abstractNumId w:val="5"/>
  </w:num>
  <w:num w:numId="24">
    <w:abstractNumId w:val="10"/>
  </w:num>
  <w:num w:numId="25">
    <w:abstractNumId w:val="15"/>
  </w:num>
  <w:num w:numId="26">
    <w:abstractNumId w:val="9"/>
  </w:num>
  <w:num w:numId="27">
    <w:abstractNumId w:val="4"/>
    <w:lvlOverride w:ilvl="0">
      <w:startOverride w:val="8"/>
    </w:lvlOverride>
    <w:lvlOverride w:ilvl="1">
      <w:startOverride w:val="4"/>
    </w:lvlOverride>
    <w:lvlOverride w:ilvl="2">
      <w:startOverride w:val="4"/>
    </w:lvlOverride>
  </w:num>
  <w:num w:numId="28">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5F6"/>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B8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56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AB"/>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3EBB"/>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B71"/>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AFC"/>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FAC"/>
    <w:rsid w:val="00253436"/>
    <w:rsid w:val="002534DF"/>
    <w:rsid w:val="002538B2"/>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B34"/>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73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25C"/>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5DB"/>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2DD"/>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2FD6"/>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6FB2"/>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592"/>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58A"/>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2B0"/>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989"/>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01A"/>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48"/>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522"/>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3FD"/>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5AD"/>
    <w:rsid w:val="00830A71"/>
    <w:rsid w:val="00830C93"/>
    <w:rsid w:val="00830C9C"/>
    <w:rsid w:val="00830DA3"/>
    <w:rsid w:val="00830F01"/>
    <w:rsid w:val="00831346"/>
    <w:rsid w:val="0083139F"/>
    <w:rsid w:val="008317BE"/>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1EC"/>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C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3961"/>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132"/>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D08"/>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7B0"/>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70E"/>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4C99"/>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6"/>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E86"/>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0F5"/>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559"/>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32F"/>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0C8"/>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5D9"/>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A9"/>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B77"/>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1BD9"/>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00"/>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5B8"/>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13F3355-390B-4A03-B7C5-E4CE9D23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uiPriority w:val="99"/>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D61D4B-32C3-4620-8377-04662C59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1425</Words>
  <Characters>8129</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7</cp:revision>
  <cp:lastPrinted>2010-03-24T17:20:00Z</cp:lastPrinted>
  <dcterms:created xsi:type="dcterms:W3CDTF">2020-06-05T20:51:00Z</dcterms:created>
  <dcterms:modified xsi:type="dcterms:W3CDTF">2020-06-11T06:42:00Z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